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C2BA5" w14:textId="77777777" w:rsidR="00572382" w:rsidRPr="00F65202" w:rsidRDefault="00572382" w:rsidP="00572382">
      <w:pPr>
        <w:ind w:right="-109"/>
        <w:jc w:val="center"/>
        <w:rPr>
          <w:rFonts w:ascii="Verdana" w:hAnsi="Verdana"/>
          <w:b/>
          <w:rPrChange w:id="0" w:author="Renata Kozak" w:date="2025-08-08T14:10:00Z">
            <w:rPr>
              <w:rFonts w:ascii="Verdana" w:hAnsi="Verdana"/>
              <w:b/>
              <w:sz w:val="24"/>
              <w:szCs w:val="24"/>
            </w:rPr>
          </w:rPrChange>
        </w:rPr>
      </w:pPr>
      <w:bookmarkStart w:id="1" w:name="_Toc316558677"/>
    </w:p>
    <w:p w14:paraId="366312F0" w14:textId="003572F9" w:rsidR="00572382" w:rsidRPr="00F65202" w:rsidRDefault="00572382" w:rsidP="00572382">
      <w:pPr>
        <w:ind w:right="-109"/>
        <w:jc w:val="center"/>
        <w:rPr>
          <w:rFonts w:ascii="Verdana" w:hAnsi="Verdana"/>
          <w:b/>
          <w:rPrChange w:id="2" w:author="Renata Kozak" w:date="2025-08-08T14:10:00Z">
            <w:rPr>
              <w:rFonts w:ascii="Verdana" w:hAnsi="Verdana"/>
              <w:b/>
              <w:sz w:val="24"/>
              <w:szCs w:val="24"/>
            </w:rPr>
          </w:rPrChange>
        </w:rPr>
      </w:pPr>
    </w:p>
    <w:p w14:paraId="1D886F6F" w14:textId="77777777" w:rsidR="009515E8" w:rsidRPr="00F65202" w:rsidRDefault="009515E8" w:rsidP="00572382">
      <w:pPr>
        <w:ind w:right="-109"/>
        <w:jc w:val="center"/>
        <w:rPr>
          <w:rFonts w:ascii="Verdana" w:hAnsi="Verdana"/>
          <w:b/>
          <w:rPrChange w:id="3" w:author="Renata Kozak" w:date="2025-08-08T14:10:00Z">
            <w:rPr>
              <w:rFonts w:ascii="Verdana" w:hAnsi="Verdana"/>
              <w:b/>
              <w:sz w:val="24"/>
              <w:szCs w:val="24"/>
            </w:rPr>
          </w:rPrChange>
        </w:rPr>
      </w:pPr>
    </w:p>
    <w:p w14:paraId="713425E7" w14:textId="77777777" w:rsidR="009515E8" w:rsidRPr="00F65202" w:rsidRDefault="009515E8" w:rsidP="009515E8">
      <w:pPr>
        <w:spacing w:line="260" w:lineRule="atLeast"/>
        <w:ind w:right="-108"/>
        <w:jc w:val="center"/>
        <w:rPr>
          <w:rFonts w:ascii="Verdana" w:hAnsi="Verdana"/>
          <w:b/>
          <w:rPrChange w:id="4" w:author="Renata Kozak" w:date="2025-08-08T14:10:00Z">
            <w:rPr>
              <w:rFonts w:ascii="Verdana" w:hAnsi="Verdana"/>
              <w:b/>
              <w:sz w:val="24"/>
              <w:szCs w:val="24"/>
            </w:rPr>
          </w:rPrChange>
        </w:rPr>
      </w:pPr>
      <w:r w:rsidRPr="00F65202">
        <w:rPr>
          <w:rFonts w:ascii="Verdana" w:hAnsi="Verdana"/>
          <w:b/>
          <w:rPrChange w:id="5" w:author="Renata Kozak" w:date="2025-08-08T14:10:00Z">
            <w:rPr>
              <w:rFonts w:ascii="Verdana" w:hAnsi="Verdana"/>
              <w:b/>
              <w:sz w:val="24"/>
              <w:szCs w:val="24"/>
            </w:rPr>
          </w:rPrChange>
        </w:rPr>
        <w:t>GENERALNA DYREKCJA DRÓG KRAJOWYCH I AUTOSTRAD</w:t>
      </w:r>
    </w:p>
    <w:p w14:paraId="789EF139" w14:textId="77777777" w:rsidR="009515E8" w:rsidRPr="00F65202" w:rsidRDefault="009515E8" w:rsidP="009515E8">
      <w:pPr>
        <w:spacing w:line="260" w:lineRule="atLeast"/>
        <w:ind w:right="-108"/>
        <w:jc w:val="center"/>
        <w:rPr>
          <w:rFonts w:ascii="Verdana" w:hAnsi="Verdana"/>
          <w:b/>
          <w:rPrChange w:id="6" w:author="Renata Kozak" w:date="2025-08-08T14:10:00Z">
            <w:rPr>
              <w:rFonts w:ascii="Verdana" w:hAnsi="Verdana"/>
              <w:b/>
              <w:sz w:val="24"/>
              <w:szCs w:val="24"/>
            </w:rPr>
          </w:rPrChange>
        </w:rPr>
      </w:pPr>
      <w:r w:rsidRPr="00F65202">
        <w:rPr>
          <w:rFonts w:ascii="Verdana" w:hAnsi="Verdana"/>
          <w:b/>
          <w:rPrChange w:id="7" w:author="Renata Kozak" w:date="2025-08-08T14:10:00Z">
            <w:rPr>
              <w:rFonts w:ascii="Verdana" w:hAnsi="Verdana"/>
              <w:b/>
              <w:sz w:val="24"/>
              <w:szCs w:val="24"/>
            </w:rPr>
          </w:rPrChange>
        </w:rPr>
        <w:t>ODDZIAŁ W OLSZTYNIE</w:t>
      </w:r>
    </w:p>
    <w:p w14:paraId="0498FD8A" w14:textId="77777777" w:rsidR="009515E8" w:rsidRPr="00F65202" w:rsidRDefault="009515E8" w:rsidP="009515E8">
      <w:pPr>
        <w:pStyle w:val="Nagwek"/>
        <w:tabs>
          <w:tab w:val="clear" w:pos="4536"/>
          <w:tab w:val="clear" w:pos="9072"/>
        </w:tabs>
        <w:rPr>
          <w:rFonts w:ascii="Verdana" w:hAnsi="Verdana"/>
        </w:rPr>
      </w:pPr>
    </w:p>
    <w:p w14:paraId="7C4344E9" w14:textId="77777777" w:rsidR="009515E8" w:rsidRPr="00F65202" w:rsidRDefault="009515E8" w:rsidP="009515E8">
      <w:pPr>
        <w:pStyle w:val="Nagwek"/>
        <w:tabs>
          <w:tab w:val="clear" w:pos="4536"/>
          <w:tab w:val="clear" w:pos="9072"/>
        </w:tabs>
        <w:rPr>
          <w:rFonts w:ascii="Verdana" w:hAnsi="Verdana"/>
        </w:rPr>
      </w:pPr>
    </w:p>
    <w:p w14:paraId="3BB79E2C" w14:textId="77777777" w:rsidR="009515E8" w:rsidRPr="00F65202" w:rsidRDefault="009515E8" w:rsidP="009515E8">
      <w:pPr>
        <w:pStyle w:val="Nagwek"/>
        <w:tabs>
          <w:tab w:val="clear" w:pos="4536"/>
          <w:tab w:val="clear" w:pos="9072"/>
        </w:tabs>
        <w:rPr>
          <w:rFonts w:ascii="Verdana" w:hAnsi="Verdana"/>
        </w:rPr>
      </w:pPr>
    </w:p>
    <w:p w14:paraId="0E3BDDD2" w14:textId="77777777" w:rsidR="009515E8" w:rsidRPr="00F65202" w:rsidRDefault="009515E8" w:rsidP="009515E8">
      <w:pPr>
        <w:pStyle w:val="Nagwek"/>
        <w:tabs>
          <w:tab w:val="clear" w:pos="4536"/>
          <w:tab w:val="clear" w:pos="9072"/>
        </w:tabs>
        <w:rPr>
          <w:rFonts w:ascii="Verdana" w:hAnsi="Verdana"/>
        </w:rPr>
      </w:pPr>
    </w:p>
    <w:p w14:paraId="29B980FB" w14:textId="77777777" w:rsidR="009515E8" w:rsidRPr="00F65202" w:rsidRDefault="009515E8" w:rsidP="009515E8">
      <w:pPr>
        <w:pStyle w:val="Nagwek"/>
        <w:tabs>
          <w:tab w:val="clear" w:pos="4536"/>
          <w:tab w:val="clear" w:pos="9072"/>
        </w:tabs>
        <w:spacing w:line="260" w:lineRule="atLeast"/>
        <w:rPr>
          <w:rFonts w:ascii="Verdana" w:hAnsi="Verdana"/>
        </w:rPr>
      </w:pPr>
    </w:p>
    <w:p w14:paraId="4C95DFCB" w14:textId="77777777" w:rsidR="009515E8" w:rsidRPr="00F65202" w:rsidRDefault="009515E8" w:rsidP="009515E8">
      <w:pPr>
        <w:spacing w:line="260" w:lineRule="atLeast"/>
        <w:jc w:val="center"/>
        <w:rPr>
          <w:rFonts w:ascii="Verdana" w:hAnsi="Verdana"/>
          <w:b/>
          <w:color w:val="FF0000"/>
          <w:rPrChange w:id="8" w:author="Renata Kozak" w:date="2025-08-08T14:10:00Z">
            <w:rPr>
              <w:rFonts w:ascii="Verdana" w:hAnsi="Verdana"/>
              <w:b/>
              <w:color w:val="FF0000"/>
              <w:sz w:val="28"/>
              <w:szCs w:val="28"/>
            </w:rPr>
          </w:rPrChange>
        </w:rPr>
      </w:pPr>
      <w:r w:rsidRPr="00F65202">
        <w:rPr>
          <w:rFonts w:ascii="Verdana" w:hAnsi="Verdana"/>
          <w:b/>
          <w:rPrChange w:id="9" w:author="Renata Kozak" w:date="2025-08-08T14:10:00Z">
            <w:rPr>
              <w:rFonts w:ascii="Verdana" w:hAnsi="Verdana"/>
              <w:b/>
              <w:sz w:val="28"/>
              <w:szCs w:val="28"/>
            </w:rPr>
          </w:rPrChange>
        </w:rPr>
        <w:t xml:space="preserve">SZCZEGÓŁOWE SPECYFIKACJE </w:t>
      </w:r>
      <w:r w:rsidRPr="00F65202">
        <w:rPr>
          <w:rFonts w:ascii="Verdana" w:hAnsi="Verdana"/>
          <w:b/>
          <w:rPrChange w:id="10" w:author="Renata Kozak" w:date="2025-08-08T14:10:00Z">
            <w:rPr>
              <w:rFonts w:ascii="Verdana" w:hAnsi="Verdana"/>
              <w:b/>
              <w:sz w:val="28"/>
              <w:szCs w:val="28"/>
            </w:rPr>
          </w:rPrChange>
        </w:rPr>
        <w:br/>
        <w:t xml:space="preserve">TECHNICZNE </w:t>
      </w:r>
    </w:p>
    <w:p w14:paraId="2CB75AF2" w14:textId="77777777" w:rsidR="009515E8" w:rsidRPr="00F65202" w:rsidRDefault="009515E8" w:rsidP="009515E8">
      <w:pPr>
        <w:spacing w:line="260" w:lineRule="atLeast"/>
        <w:jc w:val="center"/>
        <w:rPr>
          <w:rFonts w:ascii="Verdana" w:hAnsi="Verdana"/>
          <w:b/>
          <w:rPrChange w:id="11" w:author="Renata Kozak" w:date="2025-08-08T14:10:00Z">
            <w:rPr>
              <w:rFonts w:ascii="Verdana" w:hAnsi="Verdana"/>
              <w:b/>
              <w:sz w:val="24"/>
              <w:szCs w:val="24"/>
            </w:rPr>
          </w:rPrChange>
        </w:rPr>
      </w:pPr>
    </w:p>
    <w:p w14:paraId="1128B47B" w14:textId="77777777" w:rsidR="009515E8" w:rsidRPr="00F65202" w:rsidRDefault="009515E8" w:rsidP="009515E8">
      <w:pPr>
        <w:spacing w:line="260" w:lineRule="atLeast"/>
        <w:jc w:val="center"/>
        <w:rPr>
          <w:rFonts w:ascii="Verdana" w:hAnsi="Verdana"/>
          <w:b/>
          <w:rPrChange w:id="12" w:author="Renata Kozak" w:date="2025-08-08T14:10:00Z">
            <w:rPr>
              <w:rFonts w:ascii="Verdana" w:hAnsi="Verdana"/>
              <w:b/>
              <w:sz w:val="24"/>
              <w:szCs w:val="24"/>
            </w:rPr>
          </w:rPrChange>
        </w:rPr>
      </w:pPr>
    </w:p>
    <w:p w14:paraId="61A09FDC" w14:textId="72E96A53" w:rsidR="009515E8" w:rsidRPr="00F65202" w:rsidRDefault="005F0C4E" w:rsidP="009515E8">
      <w:pPr>
        <w:rPr>
          <w:rFonts w:ascii="Verdana" w:hAnsi="Verdana"/>
        </w:rPr>
      </w:pPr>
      <w:r w:rsidRPr="00F65202">
        <w:rPr>
          <w:rFonts w:ascii="Verdana" w:hAnsi="Verdana"/>
        </w:rPr>
        <w:t xml:space="preserve">  </w:t>
      </w:r>
    </w:p>
    <w:p w14:paraId="6A219835" w14:textId="77777777" w:rsidR="009515E8" w:rsidRPr="00F65202" w:rsidRDefault="009515E8" w:rsidP="009515E8">
      <w:pPr>
        <w:rPr>
          <w:rFonts w:ascii="Verdana" w:hAnsi="Verdana"/>
        </w:rPr>
      </w:pPr>
    </w:p>
    <w:p w14:paraId="25D90891" w14:textId="77777777" w:rsidR="009515E8" w:rsidRPr="00F65202" w:rsidRDefault="009515E8" w:rsidP="009515E8">
      <w:pPr>
        <w:rPr>
          <w:rFonts w:ascii="Verdana" w:hAnsi="Verdana"/>
        </w:rPr>
      </w:pPr>
    </w:p>
    <w:p w14:paraId="122A57F4" w14:textId="77777777" w:rsidR="009515E8" w:rsidRPr="00F65202" w:rsidRDefault="009515E8" w:rsidP="009515E8">
      <w:pPr>
        <w:rPr>
          <w:rFonts w:ascii="Verdana" w:hAnsi="Verdana"/>
        </w:rPr>
      </w:pPr>
    </w:p>
    <w:p w14:paraId="7D7CE4BC" w14:textId="77777777" w:rsidR="009515E8" w:rsidRPr="00F65202" w:rsidRDefault="009515E8" w:rsidP="009515E8">
      <w:pPr>
        <w:rPr>
          <w:rFonts w:ascii="Verdana" w:hAnsi="Verdana"/>
        </w:rPr>
      </w:pPr>
    </w:p>
    <w:p w14:paraId="3B5FE9DF" w14:textId="34E15C12" w:rsidR="009515E8" w:rsidRPr="00F65202" w:rsidRDefault="009515E8" w:rsidP="009515E8">
      <w:pPr>
        <w:jc w:val="center"/>
        <w:rPr>
          <w:rFonts w:ascii="Verdana" w:hAnsi="Verdana"/>
          <w:b/>
          <w:rPrChange w:id="13" w:author="Renata Kozak" w:date="2025-08-08T14:10:00Z">
            <w:rPr>
              <w:rFonts w:ascii="Verdana" w:hAnsi="Verdana"/>
              <w:b/>
              <w:sz w:val="28"/>
              <w:szCs w:val="28"/>
            </w:rPr>
          </w:rPrChange>
        </w:rPr>
      </w:pPr>
      <w:r w:rsidRPr="00F65202">
        <w:rPr>
          <w:rFonts w:ascii="Verdana" w:hAnsi="Verdana"/>
          <w:b/>
          <w:rPrChange w:id="14" w:author="Renata Kozak" w:date="2025-08-08T14:10:00Z">
            <w:rPr>
              <w:rFonts w:ascii="Verdana" w:hAnsi="Verdana"/>
              <w:b/>
              <w:sz w:val="28"/>
              <w:szCs w:val="28"/>
            </w:rPr>
          </w:rPrChange>
        </w:rPr>
        <w:t xml:space="preserve">D-M-00.00.00 </w:t>
      </w:r>
      <w:r w:rsidRPr="00F65202">
        <w:rPr>
          <w:rFonts w:ascii="Verdana" w:hAnsi="Verdana"/>
          <w:b/>
          <w:rPrChange w:id="15" w:author="Renata Kozak" w:date="2025-08-08T14:10:00Z">
            <w:rPr>
              <w:rFonts w:ascii="Verdana" w:hAnsi="Verdana"/>
              <w:b/>
              <w:sz w:val="28"/>
              <w:szCs w:val="28"/>
            </w:rPr>
          </w:rPrChange>
        </w:rPr>
        <w:br/>
        <w:t>v05</w:t>
      </w:r>
    </w:p>
    <w:p w14:paraId="699BE74D" w14:textId="77777777" w:rsidR="009515E8" w:rsidRPr="00F65202" w:rsidRDefault="009515E8" w:rsidP="009515E8">
      <w:pPr>
        <w:jc w:val="center"/>
        <w:rPr>
          <w:rFonts w:ascii="Verdana" w:hAnsi="Verdana"/>
          <w:rPrChange w:id="16" w:author="Renata Kozak" w:date="2025-08-08T14:10:00Z">
            <w:rPr>
              <w:rFonts w:ascii="Verdana" w:hAnsi="Verdana"/>
              <w:sz w:val="24"/>
              <w:szCs w:val="24"/>
            </w:rPr>
          </w:rPrChange>
        </w:rPr>
      </w:pPr>
    </w:p>
    <w:p w14:paraId="1D056644" w14:textId="77777777" w:rsidR="009515E8" w:rsidRPr="00F65202" w:rsidRDefault="009515E8" w:rsidP="009515E8">
      <w:pPr>
        <w:spacing w:line="312" w:lineRule="auto"/>
        <w:jc w:val="center"/>
        <w:rPr>
          <w:rFonts w:ascii="Verdana" w:hAnsi="Verdana"/>
          <w:rPrChange w:id="17" w:author="Renata Kozak" w:date="2025-08-08T14:10:00Z">
            <w:rPr>
              <w:rFonts w:ascii="Verdana" w:hAnsi="Verdana"/>
              <w:sz w:val="24"/>
              <w:szCs w:val="24"/>
            </w:rPr>
          </w:rPrChange>
        </w:rPr>
      </w:pPr>
    </w:p>
    <w:p w14:paraId="73310AC1" w14:textId="5E0E2586" w:rsidR="009515E8" w:rsidRPr="00F65202" w:rsidRDefault="009515E8" w:rsidP="009515E8">
      <w:pPr>
        <w:pStyle w:val="Tytu"/>
        <w:ind w:left="567" w:hanging="567"/>
        <w:rPr>
          <w:rFonts w:ascii="Verdana" w:hAnsi="Verdana" w:cs="Arial"/>
          <w:sz w:val="20"/>
          <w:rPrChange w:id="18" w:author="Renata Kozak" w:date="2025-08-08T14:10:00Z">
            <w:rPr>
              <w:rFonts w:ascii="Verdana" w:hAnsi="Verdana" w:cs="Arial"/>
              <w:szCs w:val="28"/>
            </w:rPr>
          </w:rPrChange>
        </w:rPr>
      </w:pPr>
      <w:r w:rsidRPr="00F65202">
        <w:rPr>
          <w:rFonts w:ascii="Verdana" w:hAnsi="Verdana" w:cs="Arial"/>
          <w:sz w:val="20"/>
          <w:rPrChange w:id="19" w:author="Renata Kozak" w:date="2025-08-08T14:10:00Z">
            <w:rPr>
              <w:rFonts w:ascii="Verdana" w:hAnsi="Verdana" w:cs="Arial"/>
              <w:szCs w:val="28"/>
            </w:rPr>
          </w:rPrChange>
        </w:rPr>
        <w:t>WYMAGANIA OGÓLNE</w:t>
      </w:r>
      <w:r w:rsidR="00411217" w:rsidRPr="00F65202">
        <w:rPr>
          <w:rFonts w:ascii="Verdana" w:hAnsi="Verdana" w:cs="Arial"/>
          <w:sz w:val="20"/>
          <w:rPrChange w:id="20" w:author="Renata Kozak" w:date="2025-08-08T14:10:00Z">
            <w:rPr>
              <w:rFonts w:ascii="Verdana" w:hAnsi="Verdana" w:cs="Arial"/>
              <w:szCs w:val="28"/>
            </w:rPr>
          </w:rPrChange>
        </w:rPr>
        <w:t xml:space="preserve">    </w:t>
      </w:r>
    </w:p>
    <w:p w14:paraId="3B7675F7" w14:textId="77777777" w:rsidR="009515E8" w:rsidRPr="00F65202" w:rsidRDefault="009515E8" w:rsidP="009515E8">
      <w:pPr>
        <w:pStyle w:val="Tytu"/>
        <w:spacing w:line="312" w:lineRule="auto"/>
        <w:ind w:left="567" w:hanging="567"/>
        <w:rPr>
          <w:rFonts w:ascii="Verdana" w:hAnsi="Verdana" w:cs="Arial"/>
          <w:sz w:val="20"/>
          <w:rPrChange w:id="21" w:author="Renata Kozak" w:date="2025-08-08T14:10:00Z">
            <w:rPr>
              <w:rFonts w:ascii="Verdana" w:hAnsi="Verdana" w:cs="Arial"/>
              <w:sz w:val="36"/>
              <w:szCs w:val="36"/>
            </w:rPr>
          </w:rPrChange>
        </w:rPr>
      </w:pPr>
    </w:p>
    <w:p w14:paraId="510C68BF" w14:textId="77777777" w:rsidR="009515E8" w:rsidRPr="00F65202" w:rsidRDefault="009515E8" w:rsidP="009515E8">
      <w:pPr>
        <w:rPr>
          <w:rFonts w:ascii="Arial" w:hAnsi="Arial" w:cs="Arial"/>
        </w:rPr>
      </w:pPr>
    </w:p>
    <w:p w14:paraId="641B4D10" w14:textId="77777777" w:rsidR="009515E8" w:rsidRPr="00F65202" w:rsidRDefault="009515E8" w:rsidP="009515E8">
      <w:pPr>
        <w:rPr>
          <w:rFonts w:ascii="Arial" w:hAnsi="Arial" w:cs="Arial"/>
        </w:rPr>
      </w:pPr>
    </w:p>
    <w:p w14:paraId="06684B50" w14:textId="77777777" w:rsidR="009515E8" w:rsidRPr="00F65202" w:rsidRDefault="009515E8" w:rsidP="009515E8">
      <w:pPr>
        <w:rPr>
          <w:rFonts w:ascii="Arial" w:hAnsi="Arial" w:cs="Arial"/>
        </w:rPr>
      </w:pPr>
    </w:p>
    <w:p w14:paraId="6A1DF023" w14:textId="77777777" w:rsidR="009515E8" w:rsidRPr="00F65202" w:rsidRDefault="009515E8" w:rsidP="009515E8">
      <w:pPr>
        <w:rPr>
          <w:rFonts w:ascii="Arial" w:hAnsi="Arial" w:cs="Arial"/>
        </w:rPr>
      </w:pPr>
    </w:p>
    <w:p w14:paraId="199251C6" w14:textId="77777777" w:rsidR="009515E8" w:rsidRPr="00F65202" w:rsidRDefault="009515E8" w:rsidP="009515E8">
      <w:pPr>
        <w:rPr>
          <w:rFonts w:ascii="Arial" w:hAnsi="Arial" w:cs="Arial"/>
        </w:rPr>
      </w:pPr>
    </w:p>
    <w:p w14:paraId="508DF03C" w14:textId="77777777" w:rsidR="00B17FB4" w:rsidRPr="00F65202" w:rsidRDefault="00B17FB4" w:rsidP="009515E8">
      <w:pPr>
        <w:rPr>
          <w:rFonts w:ascii="Arial" w:hAnsi="Arial" w:cs="Arial"/>
        </w:rPr>
      </w:pPr>
    </w:p>
    <w:p w14:paraId="296C1F51" w14:textId="77777777" w:rsidR="009515E8" w:rsidRPr="00F65202" w:rsidRDefault="009515E8" w:rsidP="009515E8">
      <w:pPr>
        <w:rPr>
          <w:rFonts w:ascii="Arial" w:hAnsi="Arial" w:cs="Arial"/>
        </w:rPr>
      </w:pPr>
    </w:p>
    <w:p w14:paraId="33FA2704" w14:textId="77777777" w:rsidR="009515E8" w:rsidRPr="00F65202" w:rsidRDefault="009515E8" w:rsidP="009515E8">
      <w:pPr>
        <w:rPr>
          <w:rFonts w:ascii="Arial" w:hAnsi="Arial" w:cs="Arial"/>
        </w:rPr>
      </w:pPr>
    </w:p>
    <w:p w14:paraId="1EB78DF6" w14:textId="77777777" w:rsidR="009515E8" w:rsidRPr="00F65202" w:rsidRDefault="009515E8" w:rsidP="009515E8">
      <w:pPr>
        <w:rPr>
          <w:rFonts w:ascii="Verdana" w:hAnsi="Verdana"/>
        </w:rPr>
      </w:pPr>
    </w:p>
    <w:p w14:paraId="02CDD11D" w14:textId="77777777" w:rsidR="009515E8" w:rsidRPr="00F65202" w:rsidRDefault="009515E8" w:rsidP="009515E8">
      <w:pPr>
        <w:rPr>
          <w:rFonts w:ascii="Verdana" w:hAnsi="Verdana"/>
        </w:rPr>
      </w:pPr>
    </w:p>
    <w:p w14:paraId="2CDC0899" w14:textId="77777777" w:rsidR="009515E8" w:rsidRPr="00F65202" w:rsidRDefault="009515E8" w:rsidP="009515E8">
      <w:pPr>
        <w:rPr>
          <w:rFonts w:ascii="Verdana" w:hAnsi="Verdana"/>
        </w:rPr>
      </w:pPr>
    </w:p>
    <w:p w14:paraId="10429EDE" w14:textId="77777777" w:rsidR="009515E8" w:rsidRPr="00F65202" w:rsidRDefault="009515E8" w:rsidP="009515E8">
      <w:pPr>
        <w:rPr>
          <w:rFonts w:ascii="Verdana" w:hAnsi="Verdana"/>
        </w:rPr>
      </w:pPr>
    </w:p>
    <w:p w14:paraId="66D5677D" w14:textId="77777777" w:rsidR="009515E8" w:rsidRPr="00F65202" w:rsidRDefault="009515E8" w:rsidP="009515E8">
      <w:pPr>
        <w:rPr>
          <w:rFonts w:ascii="Verdana" w:hAnsi="Verdana"/>
        </w:rPr>
      </w:pPr>
    </w:p>
    <w:p w14:paraId="7DEE2FF2" w14:textId="1627B8EA" w:rsidR="009515E8" w:rsidRPr="00F65202" w:rsidRDefault="009515E8" w:rsidP="009515E8">
      <w:pPr>
        <w:rPr>
          <w:rFonts w:ascii="Verdana" w:hAnsi="Verdana"/>
        </w:rPr>
      </w:pPr>
    </w:p>
    <w:p w14:paraId="0CEDA4BB" w14:textId="77777777" w:rsidR="009515E8" w:rsidRPr="00F65202" w:rsidRDefault="009515E8" w:rsidP="009515E8">
      <w:pPr>
        <w:rPr>
          <w:rFonts w:ascii="Verdana" w:hAnsi="Verdana"/>
        </w:rPr>
      </w:pPr>
    </w:p>
    <w:p w14:paraId="35B243F0" w14:textId="77777777" w:rsidR="009515E8" w:rsidRPr="00F65202" w:rsidRDefault="009515E8" w:rsidP="009515E8">
      <w:pPr>
        <w:jc w:val="center"/>
        <w:rPr>
          <w:rFonts w:ascii="Verdana" w:hAnsi="Verdana"/>
        </w:rPr>
      </w:pPr>
      <w:r w:rsidRPr="00F65202">
        <w:rPr>
          <w:rFonts w:ascii="Verdana" w:hAnsi="Verdana"/>
        </w:rPr>
        <w:t>Olsztyn</w:t>
      </w:r>
      <w:r w:rsidRPr="00F65202">
        <w:rPr>
          <w:rFonts w:ascii="Verdana" w:hAnsi="Verdana"/>
        </w:rPr>
        <w:br/>
        <w:t xml:space="preserve"> Luty 2025</w:t>
      </w:r>
    </w:p>
    <w:p w14:paraId="761E0C65" w14:textId="0E68952C" w:rsidR="00572382" w:rsidRPr="00F65202" w:rsidRDefault="00572382" w:rsidP="00C72196">
      <w:pPr>
        <w:pStyle w:val="Nagwek2"/>
        <w:spacing w:before="0" w:after="0" w:line="312" w:lineRule="auto"/>
        <w:rPr>
          <w:rFonts w:ascii="Verdana" w:hAnsi="Verdana" w:cs="Times New Roman"/>
          <w:i w:val="0"/>
          <w:sz w:val="20"/>
          <w:szCs w:val="20"/>
        </w:rPr>
      </w:pPr>
    </w:p>
    <w:p w14:paraId="5D2F7201" w14:textId="77777777" w:rsidR="009515E8" w:rsidRPr="00F65202" w:rsidRDefault="009515E8" w:rsidP="009515E8"/>
    <w:p w14:paraId="1E68EC6F" w14:textId="0FFD1BB8" w:rsidR="00BC6AC4" w:rsidRPr="00F65202" w:rsidRDefault="00572382" w:rsidP="00770CF6">
      <w:r w:rsidRPr="00F65202">
        <w:br w:type="page"/>
      </w:r>
      <w:bookmarkEnd w:id="1"/>
    </w:p>
    <w:p w14:paraId="3A431EEA" w14:textId="77777777" w:rsidR="001F1E38" w:rsidRPr="00F65202" w:rsidRDefault="001F1E38" w:rsidP="00C72196">
      <w:pPr>
        <w:numPr>
          <w:ilvl w:val="0"/>
          <w:numId w:val="1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lastRenderedPageBreak/>
        <w:t>WSTĘP</w:t>
      </w:r>
      <w:r w:rsidR="00DD3217" w:rsidRPr="00F65202">
        <w:rPr>
          <w:rFonts w:ascii="Verdana" w:hAnsi="Verdana" w:cs="Tahoma"/>
          <w:b/>
        </w:rPr>
        <w:t xml:space="preserve">  </w:t>
      </w:r>
      <w:r w:rsidR="0069106D" w:rsidRPr="00F65202">
        <w:rPr>
          <w:rFonts w:ascii="Verdana" w:hAnsi="Verdana" w:cs="Tahoma"/>
          <w:b/>
        </w:rPr>
        <w:t xml:space="preserve">   </w:t>
      </w:r>
      <w:r w:rsidR="009641A3" w:rsidRPr="00F65202">
        <w:rPr>
          <w:rFonts w:ascii="Verdana" w:hAnsi="Verdana" w:cs="Tahoma"/>
          <w:b/>
        </w:rPr>
        <w:t xml:space="preserve">  </w:t>
      </w:r>
    </w:p>
    <w:p w14:paraId="3C05CC04" w14:textId="77777777" w:rsidR="001F1E38" w:rsidRPr="00F65202" w:rsidRDefault="001F1E38" w:rsidP="00C72196">
      <w:pPr>
        <w:numPr>
          <w:ilvl w:val="0"/>
          <w:numId w:val="2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Przedmiot SST</w:t>
      </w:r>
    </w:p>
    <w:p w14:paraId="45707EE2" w14:textId="260D0E7B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Przedmiotem niniejszej szczegółowej specyfikacji technicznej (SST) są wymagania dotyczące wykonania i odbioru robót </w:t>
      </w:r>
      <w:r w:rsidR="006821CC" w:rsidRPr="00F65202">
        <w:rPr>
          <w:rFonts w:ascii="Verdana" w:hAnsi="Verdana" w:cs="Tahoma"/>
        </w:rPr>
        <w:t>w zakresie remontów i oznakowania poziomego dróg krajowych administrowanych przez GDDKiA Oddział w Olsztynie.</w:t>
      </w:r>
    </w:p>
    <w:p w14:paraId="07C07E3E" w14:textId="77777777" w:rsidR="00BC6AC4" w:rsidRPr="00F65202" w:rsidRDefault="00BC6AC4" w:rsidP="00C72196">
      <w:pPr>
        <w:spacing w:line="312" w:lineRule="auto"/>
        <w:jc w:val="both"/>
        <w:rPr>
          <w:rFonts w:ascii="Verdana" w:hAnsi="Verdana" w:cs="Tahoma"/>
        </w:rPr>
      </w:pPr>
    </w:p>
    <w:p w14:paraId="7EB7D7B4" w14:textId="472B933A" w:rsidR="001F1E38" w:rsidRPr="00F65202" w:rsidRDefault="009515E8" w:rsidP="009515E8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 xml:space="preserve">1.2. </w:t>
      </w:r>
      <w:r w:rsidR="001F1E38" w:rsidRPr="00F65202">
        <w:rPr>
          <w:rFonts w:ascii="Verdana" w:hAnsi="Verdana" w:cs="Tahoma"/>
          <w:b/>
        </w:rPr>
        <w:t>Zakres stosowania SST</w:t>
      </w:r>
    </w:p>
    <w:p w14:paraId="69D6ED9A" w14:textId="2257814D" w:rsidR="00356F10" w:rsidRDefault="00761087" w:rsidP="00356F10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Szczegółowa specyfikacja techniczna (SST) stanowi dokument przetargowy i kontraktowy przy zlecaniu i realizacji </w:t>
      </w:r>
      <w:r w:rsidR="00F01F9B" w:rsidRPr="00F65202">
        <w:rPr>
          <w:rFonts w:ascii="Verdana" w:hAnsi="Verdana" w:cs="Tahoma"/>
        </w:rPr>
        <w:t>robót</w:t>
      </w:r>
      <w:r w:rsidRPr="00F65202">
        <w:rPr>
          <w:rFonts w:ascii="Verdana" w:hAnsi="Verdana" w:cs="Tahoma"/>
        </w:rPr>
        <w:t xml:space="preserve"> </w:t>
      </w:r>
      <w:r w:rsidR="00F625F1" w:rsidRPr="00F65202">
        <w:rPr>
          <w:rFonts w:ascii="Verdana" w:hAnsi="Verdana" w:cs="Tahoma"/>
        </w:rPr>
        <w:t>wymienionych w pkt 1.1 w zakresie wg pkt 1.3</w:t>
      </w:r>
      <w:r w:rsidRPr="00F65202">
        <w:rPr>
          <w:rFonts w:ascii="Verdana" w:hAnsi="Verdana" w:cs="Tahoma"/>
        </w:rPr>
        <w:t>.</w:t>
      </w:r>
      <w:r w:rsidR="00F01F9B" w:rsidRPr="00F65202">
        <w:rPr>
          <w:rFonts w:ascii="Verdana" w:hAnsi="Verdana" w:cs="Tahoma"/>
        </w:rPr>
        <w:t xml:space="preserve"> </w:t>
      </w:r>
    </w:p>
    <w:p w14:paraId="5EF67C66" w14:textId="3E29C887" w:rsidR="00356F10" w:rsidRPr="00356F10" w:rsidRDefault="00356F10" w:rsidP="00356F10">
      <w:pPr>
        <w:spacing w:line="312" w:lineRule="auto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>Zestawienie SST dla przedmiotowego zadania:</w:t>
      </w:r>
    </w:p>
    <w:p w14:paraId="3DCFAC24" w14:textId="28413D3C" w:rsidR="00356F10" w:rsidRPr="00567091" w:rsidRDefault="00356F10" w:rsidP="00356F10">
      <w:pPr>
        <w:tabs>
          <w:tab w:val="left" w:pos="-1440"/>
          <w:tab w:val="left" w:pos="0"/>
          <w:tab w:val="left" w:pos="720"/>
          <w:tab w:val="left" w:pos="1008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120" w:after="120" w:line="215" w:lineRule="atLeast"/>
        <w:ind w:left="2160" w:right="-567" w:hanging="2160"/>
        <w:jc w:val="both"/>
        <w:rPr>
          <w:rFonts w:ascii="Arial" w:hAnsi="Arial" w:cs="Arial"/>
          <w:b/>
        </w:rPr>
      </w:pPr>
      <w:r w:rsidRPr="00567091">
        <w:rPr>
          <w:rFonts w:ascii="Arial" w:hAnsi="Arial" w:cs="Arial"/>
          <w:b/>
        </w:rPr>
        <w:t>D.00.00.00  WYMAGANIA OGÓLNE DLA ROBÓT</w:t>
      </w:r>
    </w:p>
    <w:p w14:paraId="630BC255" w14:textId="77777777" w:rsidR="00356F10" w:rsidRPr="00567091" w:rsidRDefault="00356F10" w:rsidP="00356F10">
      <w:pPr>
        <w:tabs>
          <w:tab w:val="left" w:pos="-1440"/>
          <w:tab w:val="left" w:pos="0"/>
          <w:tab w:val="left" w:pos="720"/>
          <w:tab w:val="left" w:pos="1008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120" w:after="120"/>
        <w:ind w:left="2160" w:right="-567" w:hanging="2160"/>
        <w:jc w:val="both"/>
        <w:rPr>
          <w:rFonts w:ascii="Arial" w:hAnsi="Arial" w:cs="Arial"/>
          <w:b/>
        </w:rPr>
      </w:pPr>
      <w:r w:rsidRPr="00567091">
        <w:rPr>
          <w:rFonts w:ascii="Arial" w:hAnsi="Arial" w:cs="Arial"/>
          <w:b/>
        </w:rPr>
        <w:t>D.01.00.00  ROBOTY PRZYGOTOWAWCZE</w:t>
      </w:r>
    </w:p>
    <w:p w14:paraId="552B2E3D" w14:textId="77777777" w:rsidR="00356F10" w:rsidRPr="00567091" w:rsidRDefault="00356F10" w:rsidP="00356F10">
      <w:pPr>
        <w:tabs>
          <w:tab w:val="left" w:pos="0"/>
          <w:tab w:val="left" w:pos="1418"/>
          <w:tab w:val="left" w:leader="dot" w:pos="8789"/>
        </w:tabs>
        <w:ind w:left="1418" w:right="-567" w:hanging="1418"/>
        <w:jc w:val="both"/>
        <w:rPr>
          <w:rFonts w:ascii="Arial" w:hAnsi="Arial" w:cs="Arial"/>
        </w:rPr>
      </w:pPr>
      <w:r w:rsidRPr="00567091">
        <w:rPr>
          <w:rFonts w:ascii="Arial" w:hAnsi="Arial" w:cs="Arial"/>
        </w:rPr>
        <w:t>D.01.01.01</w:t>
      </w:r>
      <w:r w:rsidRPr="00567091">
        <w:rPr>
          <w:rFonts w:ascii="Arial" w:hAnsi="Arial" w:cs="Arial"/>
        </w:rPr>
        <w:tab/>
        <w:t>Odtworzenie trasy i punktów wysokościowych</w:t>
      </w:r>
    </w:p>
    <w:p w14:paraId="7499C18F" w14:textId="77777777" w:rsidR="00356F10" w:rsidRPr="00567091" w:rsidRDefault="00356F10" w:rsidP="00356F10">
      <w:pPr>
        <w:tabs>
          <w:tab w:val="left" w:pos="0"/>
          <w:tab w:val="left" w:pos="1418"/>
          <w:tab w:val="left" w:leader="dot" w:pos="8789"/>
        </w:tabs>
        <w:ind w:left="2160" w:right="-567" w:hanging="2160"/>
        <w:jc w:val="both"/>
        <w:rPr>
          <w:rFonts w:ascii="Arial" w:hAnsi="Arial" w:cs="Arial"/>
        </w:rPr>
      </w:pPr>
      <w:r w:rsidRPr="00567091">
        <w:rPr>
          <w:rFonts w:ascii="Arial" w:hAnsi="Arial" w:cs="Arial"/>
        </w:rPr>
        <w:t xml:space="preserve">D.01.02.02 </w:t>
      </w:r>
      <w:r w:rsidRPr="00567091">
        <w:rPr>
          <w:rFonts w:ascii="Arial" w:hAnsi="Arial" w:cs="Arial"/>
        </w:rPr>
        <w:tab/>
        <w:t xml:space="preserve">Zdjęcie  i transport warstwy ziemi urodzajnej (humusu i darniny) </w:t>
      </w:r>
    </w:p>
    <w:p w14:paraId="49A37E43" w14:textId="77777777" w:rsidR="00356F10" w:rsidRPr="00567091" w:rsidRDefault="00356F10" w:rsidP="00356F10">
      <w:pPr>
        <w:tabs>
          <w:tab w:val="left" w:pos="0"/>
          <w:tab w:val="left" w:pos="1418"/>
          <w:tab w:val="left" w:leader="dot" w:pos="8789"/>
        </w:tabs>
        <w:ind w:left="2160" w:right="-567" w:hanging="2160"/>
        <w:jc w:val="both"/>
        <w:rPr>
          <w:rFonts w:ascii="Arial" w:hAnsi="Arial" w:cs="Arial"/>
        </w:rPr>
      </w:pPr>
      <w:r w:rsidRPr="00567091">
        <w:rPr>
          <w:rFonts w:ascii="Arial" w:hAnsi="Arial" w:cs="Arial"/>
        </w:rPr>
        <w:t>D.01.02.04</w:t>
      </w:r>
      <w:r w:rsidRPr="00567091">
        <w:rPr>
          <w:rFonts w:ascii="Arial" w:hAnsi="Arial" w:cs="Arial"/>
        </w:rPr>
        <w:tab/>
        <w:t>Rozbiórka elementów dróg, ogrodzeń i ulic</w:t>
      </w:r>
    </w:p>
    <w:p w14:paraId="202FBF29" w14:textId="77777777" w:rsidR="00356F10" w:rsidRPr="00567091" w:rsidRDefault="00356F10" w:rsidP="00356F10">
      <w:pPr>
        <w:tabs>
          <w:tab w:val="left" w:pos="-1440"/>
          <w:tab w:val="left" w:pos="0"/>
          <w:tab w:val="left" w:pos="720"/>
          <w:tab w:val="left" w:pos="1008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240" w:after="120"/>
        <w:ind w:left="2160" w:right="-567" w:hanging="2160"/>
        <w:jc w:val="both"/>
        <w:rPr>
          <w:rFonts w:ascii="Arial" w:hAnsi="Arial" w:cs="Arial"/>
          <w:b/>
        </w:rPr>
      </w:pPr>
      <w:r w:rsidRPr="00567091">
        <w:rPr>
          <w:rFonts w:ascii="Arial" w:hAnsi="Arial" w:cs="Arial"/>
          <w:b/>
        </w:rPr>
        <w:t>D.02.00.00  ROBOTY ZIEMNE</w:t>
      </w:r>
    </w:p>
    <w:p w14:paraId="62C5542B" w14:textId="77777777" w:rsidR="00356F10" w:rsidRDefault="00356F10" w:rsidP="00356F10">
      <w:pPr>
        <w:tabs>
          <w:tab w:val="left" w:pos="1"/>
          <w:tab w:val="left" w:pos="1440"/>
          <w:tab w:val="left" w:leader="dot" w:pos="8789"/>
        </w:tabs>
        <w:ind w:left="2160" w:right="-567" w:hanging="2160"/>
        <w:jc w:val="both"/>
        <w:rPr>
          <w:rFonts w:ascii="Arial" w:hAnsi="Arial" w:cs="Arial"/>
        </w:rPr>
      </w:pPr>
      <w:r>
        <w:rPr>
          <w:rFonts w:ascii="Arial" w:hAnsi="Arial" w:cs="Arial"/>
        </w:rPr>
        <w:t>D.02.00.01</w:t>
      </w:r>
      <w:r>
        <w:rPr>
          <w:rFonts w:ascii="Arial" w:hAnsi="Arial" w:cs="Arial"/>
        </w:rPr>
        <w:tab/>
        <w:t>Roboty ziemne. Wymagania ogólne</w:t>
      </w:r>
    </w:p>
    <w:p w14:paraId="473AF260" w14:textId="77777777" w:rsidR="00356F10" w:rsidRPr="00567091" w:rsidRDefault="00356F10" w:rsidP="00356F10">
      <w:pPr>
        <w:tabs>
          <w:tab w:val="left" w:pos="1"/>
          <w:tab w:val="left" w:pos="1440"/>
          <w:tab w:val="left" w:leader="dot" w:pos="8789"/>
        </w:tabs>
        <w:ind w:left="2160" w:right="-567" w:hanging="2160"/>
        <w:jc w:val="both"/>
        <w:rPr>
          <w:rFonts w:ascii="Arial" w:hAnsi="Arial" w:cs="Arial"/>
        </w:rPr>
      </w:pPr>
      <w:r w:rsidRPr="00567091">
        <w:rPr>
          <w:rFonts w:ascii="Arial" w:hAnsi="Arial" w:cs="Arial"/>
        </w:rPr>
        <w:t xml:space="preserve">D.02.03.01 </w:t>
      </w:r>
      <w:r w:rsidRPr="00567091">
        <w:rPr>
          <w:rFonts w:ascii="Arial" w:hAnsi="Arial" w:cs="Arial"/>
        </w:rPr>
        <w:tab/>
        <w:t>Wykonanie nasypów</w:t>
      </w:r>
    </w:p>
    <w:p w14:paraId="3B713746" w14:textId="77777777" w:rsidR="00356F10" w:rsidRPr="00567091" w:rsidRDefault="00356F10" w:rsidP="00356F10">
      <w:pPr>
        <w:tabs>
          <w:tab w:val="left" w:pos="-1440"/>
          <w:tab w:val="left" w:pos="-720"/>
          <w:tab w:val="left" w:pos="1"/>
          <w:tab w:val="left" w:pos="1008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240" w:after="120"/>
        <w:ind w:left="2160" w:right="425" w:hanging="2160"/>
        <w:jc w:val="both"/>
        <w:rPr>
          <w:rFonts w:ascii="Arial" w:hAnsi="Arial" w:cs="Arial"/>
          <w:b/>
        </w:rPr>
      </w:pPr>
      <w:r w:rsidRPr="00567091">
        <w:rPr>
          <w:rFonts w:ascii="Arial" w:hAnsi="Arial" w:cs="Arial"/>
          <w:b/>
        </w:rPr>
        <w:t>D.04.00.00  WARSTWY PODBUDOWY</w:t>
      </w:r>
    </w:p>
    <w:p w14:paraId="01624F93" w14:textId="77777777" w:rsidR="00356F10" w:rsidRPr="00567091" w:rsidRDefault="00356F10" w:rsidP="00356F10">
      <w:pPr>
        <w:pStyle w:val="Podtytu"/>
        <w:tabs>
          <w:tab w:val="left" w:pos="1440"/>
          <w:tab w:val="left" w:pos="1985"/>
          <w:tab w:val="right" w:leader="dot" w:pos="8505"/>
          <w:tab w:val="right" w:leader="dot" w:pos="9072"/>
        </w:tabs>
        <w:contextualSpacing/>
        <w:rPr>
          <w:rFonts w:ascii="Arial" w:hAnsi="Arial" w:cs="Arial"/>
          <w:b/>
          <w:color w:val="auto"/>
          <w:sz w:val="20"/>
        </w:rPr>
      </w:pPr>
      <w:r w:rsidRPr="00567091">
        <w:rPr>
          <w:rFonts w:ascii="Arial" w:hAnsi="Arial" w:cs="Arial"/>
          <w:color w:val="auto"/>
          <w:sz w:val="20"/>
        </w:rPr>
        <w:t>D.04.01.01</w:t>
      </w:r>
      <w:r w:rsidRPr="00567091">
        <w:rPr>
          <w:rFonts w:ascii="Arial" w:hAnsi="Arial" w:cs="Arial"/>
          <w:color w:val="auto"/>
          <w:sz w:val="20"/>
        </w:rPr>
        <w:tab/>
        <w:t>Koryto wraz z profilowaniem i zagęszczeniem podłoża</w:t>
      </w:r>
    </w:p>
    <w:p w14:paraId="33937765" w14:textId="77777777" w:rsidR="00356F10" w:rsidRPr="00567091" w:rsidRDefault="00356F10" w:rsidP="00356F10">
      <w:pPr>
        <w:pStyle w:val="Podtytu"/>
        <w:tabs>
          <w:tab w:val="left" w:pos="1440"/>
          <w:tab w:val="left" w:pos="1985"/>
          <w:tab w:val="right" w:leader="dot" w:pos="8505"/>
          <w:tab w:val="right" w:leader="dot" w:pos="9072"/>
        </w:tabs>
        <w:contextualSpacing/>
        <w:rPr>
          <w:rFonts w:ascii="Arial" w:hAnsi="Arial" w:cs="Arial"/>
          <w:b/>
          <w:color w:val="auto"/>
          <w:sz w:val="20"/>
        </w:rPr>
      </w:pPr>
      <w:r w:rsidRPr="00567091">
        <w:rPr>
          <w:rFonts w:ascii="Arial" w:hAnsi="Arial" w:cs="Arial"/>
          <w:color w:val="auto"/>
          <w:sz w:val="20"/>
        </w:rPr>
        <w:t>D.04.04.02</w:t>
      </w:r>
      <w:r w:rsidRPr="00567091">
        <w:rPr>
          <w:rFonts w:ascii="Arial" w:hAnsi="Arial" w:cs="Arial"/>
          <w:color w:val="auto"/>
          <w:sz w:val="20"/>
        </w:rPr>
        <w:tab/>
        <w:t xml:space="preserve">Podbudowa z mieszanki niezwiązanej </w:t>
      </w:r>
    </w:p>
    <w:p w14:paraId="3B5831FD" w14:textId="77777777" w:rsidR="00356F10" w:rsidRPr="00567091" w:rsidRDefault="00356F10" w:rsidP="00356F10">
      <w:pPr>
        <w:tabs>
          <w:tab w:val="left" w:pos="-1440"/>
          <w:tab w:val="left" w:pos="-720"/>
          <w:tab w:val="left" w:pos="1"/>
          <w:tab w:val="left" w:pos="720"/>
          <w:tab w:val="left" w:pos="1418"/>
          <w:tab w:val="left" w:pos="1701"/>
          <w:tab w:val="left" w:pos="1848"/>
          <w:tab w:val="left" w:pos="2835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240" w:after="120"/>
        <w:ind w:left="2155" w:hanging="2155"/>
        <w:jc w:val="both"/>
        <w:rPr>
          <w:rFonts w:ascii="Arial" w:hAnsi="Arial" w:cs="Arial"/>
          <w:b/>
        </w:rPr>
      </w:pPr>
      <w:r w:rsidRPr="00567091">
        <w:rPr>
          <w:rFonts w:ascii="Arial" w:hAnsi="Arial" w:cs="Arial"/>
          <w:b/>
        </w:rPr>
        <w:t>D.05.00.00  NAWIERZCHNIE</w:t>
      </w:r>
    </w:p>
    <w:p w14:paraId="41828326" w14:textId="77777777" w:rsidR="00356F10" w:rsidRPr="00567091" w:rsidRDefault="00356F10" w:rsidP="00356F1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1848"/>
          <w:tab w:val="left" w:pos="215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contextualSpacing/>
        <w:jc w:val="both"/>
        <w:rPr>
          <w:rFonts w:ascii="Arial" w:hAnsi="Arial" w:cs="Arial"/>
        </w:rPr>
      </w:pPr>
      <w:r w:rsidRPr="00567091">
        <w:rPr>
          <w:rFonts w:ascii="Arial" w:hAnsi="Arial" w:cs="Arial"/>
        </w:rPr>
        <w:t xml:space="preserve">D.05.03.23  </w:t>
      </w:r>
      <w:r w:rsidRPr="00567091">
        <w:rPr>
          <w:rFonts w:ascii="Arial" w:hAnsi="Arial" w:cs="Arial"/>
        </w:rPr>
        <w:tab/>
        <w:t>Nawierzchnia z kostki brukowej betonowej</w:t>
      </w:r>
    </w:p>
    <w:p w14:paraId="46EE2EDB" w14:textId="77777777" w:rsidR="00356F10" w:rsidRPr="00567091" w:rsidRDefault="00356F10" w:rsidP="00356F1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1701"/>
          <w:tab w:val="left" w:pos="1843"/>
          <w:tab w:val="left" w:pos="2835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120" w:after="120"/>
        <w:jc w:val="both"/>
        <w:rPr>
          <w:rFonts w:ascii="Arial" w:hAnsi="Arial" w:cs="Arial"/>
          <w:b/>
        </w:rPr>
      </w:pPr>
      <w:r w:rsidRPr="00567091">
        <w:rPr>
          <w:rFonts w:ascii="Arial" w:hAnsi="Arial" w:cs="Arial"/>
          <w:b/>
        </w:rPr>
        <w:t>D.06.00.00  ROBOTY WYKOŃCZENIOWE</w:t>
      </w:r>
    </w:p>
    <w:p w14:paraId="3A887089" w14:textId="77777777" w:rsidR="00356F10" w:rsidRPr="00567091" w:rsidRDefault="00356F10" w:rsidP="00356F10">
      <w:pPr>
        <w:tabs>
          <w:tab w:val="left" w:pos="1418"/>
          <w:tab w:val="left" w:leader="dot" w:pos="8789"/>
        </w:tabs>
        <w:ind w:left="2160" w:right="425" w:hanging="2160"/>
        <w:jc w:val="both"/>
        <w:rPr>
          <w:rFonts w:ascii="Arial" w:hAnsi="Arial" w:cs="Arial"/>
        </w:rPr>
      </w:pPr>
      <w:r w:rsidRPr="00567091">
        <w:rPr>
          <w:rFonts w:ascii="Arial" w:hAnsi="Arial" w:cs="Arial"/>
        </w:rPr>
        <w:t>D.06.01.01</w:t>
      </w:r>
      <w:r w:rsidRPr="00567091">
        <w:rPr>
          <w:rFonts w:ascii="Arial" w:hAnsi="Arial" w:cs="Arial"/>
        </w:rPr>
        <w:tab/>
        <w:t>Umocnienie skarp, rowów i ścieków</w:t>
      </w:r>
    </w:p>
    <w:p w14:paraId="1F51FD9B" w14:textId="77777777" w:rsidR="00356F10" w:rsidRPr="00567091" w:rsidRDefault="00356F10" w:rsidP="00356F1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1701"/>
          <w:tab w:val="left" w:pos="1843"/>
          <w:tab w:val="left" w:pos="2835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240" w:after="120"/>
        <w:jc w:val="both"/>
        <w:rPr>
          <w:rFonts w:ascii="Arial" w:hAnsi="Arial" w:cs="Arial"/>
          <w:b/>
        </w:rPr>
      </w:pPr>
      <w:r w:rsidRPr="00567091">
        <w:rPr>
          <w:rFonts w:ascii="Arial" w:hAnsi="Arial" w:cs="Arial"/>
          <w:b/>
        </w:rPr>
        <w:t>D.07.00.00  URZĄDZENIA BEZPIECZEŃSTWA RUCHU</w:t>
      </w:r>
    </w:p>
    <w:p w14:paraId="277AE1E0" w14:textId="77777777" w:rsidR="00356F10" w:rsidRPr="00567091" w:rsidRDefault="00356F10" w:rsidP="00356F10">
      <w:pPr>
        <w:tabs>
          <w:tab w:val="left" w:pos="1418"/>
          <w:tab w:val="left" w:leader="dot" w:pos="8789"/>
        </w:tabs>
        <w:ind w:left="2160" w:right="425" w:hanging="2160"/>
        <w:jc w:val="both"/>
        <w:rPr>
          <w:rFonts w:ascii="Arial" w:hAnsi="Arial" w:cs="Arial"/>
        </w:rPr>
      </w:pPr>
      <w:r w:rsidRPr="00567091">
        <w:rPr>
          <w:rFonts w:ascii="Arial" w:hAnsi="Arial" w:cs="Arial"/>
        </w:rPr>
        <w:t>D.07.02.01</w:t>
      </w:r>
      <w:r w:rsidRPr="00567091">
        <w:rPr>
          <w:rFonts w:ascii="Arial" w:hAnsi="Arial" w:cs="Arial"/>
        </w:rPr>
        <w:tab/>
        <w:t>Oznakowanie pionowe</w:t>
      </w:r>
    </w:p>
    <w:p w14:paraId="30381B8D" w14:textId="77777777" w:rsidR="00356F10" w:rsidRPr="00567091" w:rsidRDefault="00356F10" w:rsidP="00356F10">
      <w:pPr>
        <w:tabs>
          <w:tab w:val="left" w:pos="1418"/>
          <w:tab w:val="left" w:leader="dot" w:pos="8789"/>
        </w:tabs>
        <w:ind w:left="2160" w:right="425" w:hanging="2160"/>
        <w:jc w:val="both"/>
        <w:rPr>
          <w:rFonts w:ascii="Arial" w:hAnsi="Arial" w:cs="Arial"/>
        </w:rPr>
      </w:pPr>
      <w:r w:rsidRPr="00567091">
        <w:rPr>
          <w:rFonts w:ascii="Arial" w:hAnsi="Arial" w:cs="Arial"/>
        </w:rPr>
        <w:t xml:space="preserve">D.07.06.02 </w:t>
      </w:r>
      <w:r w:rsidRPr="00567091">
        <w:rPr>
          <w:rFonts w:ascii="Arial" w:hAnsi="Arial" w:cs="Arial"/>
        </w:rPr>
        <w:tab/>
        <w:t>Urządzenia zabezpieczające ruch pieszych</w:t>
      </w:r>
    </w:p>
    <w:p w14:paraId="7385CD81" w14:textId="77777777" w:rsidR="00356F10" w:rsidRPr="00567091" w:rsidRDefault="00356F10" w:rsidP="00356F1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1701"/>
          <w:tab w:val="left" w:pos="1848"/>
          <w:tab w:val="left" w:pos="2835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240" w:after="120"/>
        <w:ind w:left="2155" w:hanging="2155"/>
        <w:jc w:val="both"/>
        <w:rPr>
          <w:rFonts w:ascii="Arial" w:hAnsi="Arial" w:cs="Arial"/>
          <w:b/>
        </w:rPr>
      </w:pPr>
      <w:r w:rsidRPr="00567091">
        <w:rPr>
          <w:rFonts w:ascii="Arial" w:hAnsi="Arial" w:cs="Arial"/>
          <w:b/>
        </w:rPr>
        <w:t>D.08.00.00  ELEMENTY ULIC</w:t>
      </w:r>
    </w:p>
    <w:p w14:paraId="6F29D388" w14:textId="77777777" w:rsidR="00356F10" w:rsidRPr="00567091" w:rsidRDefault="00356F10" w:rsidP="00356F10">
      <w:pPr>
        <w:tabs>
          <w:tab w:val="left" w:pos="1418"/>
          <w:tab w:val="left" w:leader="dot" w:pos="8789"/>
        </w:tabs>
        <w:ind w:left="2160" w:right="425" w:hanging="2160"/>
        <w:jc w:val="both"/>
        <w:rPr>
          <w:rFonts w:ascii="Arial" w:hAnsi="Arial" w:cs="Arial"/>
        </w:rPr>
      </w:pPr>
      <w:r w:rsidRPr="00567091">
        <w:rPr>
          <w:rFonts w:ascii="Arial" w:hAnsi="Arial" w:cs="Arial"/>
        </w:rPr>
        <w:t>D.08.01.01</w:t>
      </w:r>
      <w:r w:rsidRPr="00567091">
        <w:rPr>
          <w:rFonts w:ascii="Arial" w:hAnsi="Arial" w:cs="Arial"/>
        </w:rPr>
        <w:tab/>
        <w:t>Krawężniki betonowe</w:t>
      </w:r>
    </w:p>
    <w:p w14:paraId="32A50A68" w14:textId="77777777" w:rsidR="00356F10" w:rsidRPr="00567091" w:rsidRDefault="00356F10" w:rsidP="00356F10">
      <w:pPr>
        <w:tabs>
          <w:tab w:val="left" w:pos="1418"/>
          <w:tab w:val="left" w:leader="dot" w:pos="8789"/>
        </w:tabs>
        <w:ind w:left="2160" w:right="425" w:hanging="2160"/>
        <w:jc w:val="both"/>
        <w:rPr>
          <w:rFonts w:ascii="Arial" w:hAnsi="Arial" w:cs="Arial"/>
        </w:rPr>
      </w:pPr>
      <w:r w:rsidRPr="00567091">
        <w:rPr>
          <w:rFonts w:ascii="Arial" w:hAnsi="Arial" w:cs="Arial"/>
        </w:rPr>
        <w:t>D.08.03.01</w:t>
      </w:r>
      <w:r w:rsidRPr="00567091">
        <w:rPr>
          <w:rFonts w:ascii="Arial" w:hAnsi="Arial" w:cs="Arial"/>
        </w:rPr>
        <w:tab/>
        <w:t>Obrzeża betonowe</w:t>
      </w:r>
    </w:p>
    <w:p w14:paraId="681676AC" w14:textId="36D2FD92" w:rsidR="00356F10" w:rsidRDefault="00356F10" w:rsidP="00356F10"/>
    <w:p w14:paraId="06283A32" w14:textId="77777777" w:rsidR="00BC6AC4" w:rsidRPr="00F65202" w:rsidRDefault="00BC6AC4" w:rsidP="00C72196">
      <w:pPr>
        <w:spacing w:line="312" w:lineRule="auto"/>
        <w:ind w:firstLine="709"/>
        <w:jc w:val="both"/>
        <w:rPr>
          <w:rFonts w:ascii="Verdana" w:hAnsi="Verdana" w:cs="Tahoma"/>
          <w:b/>
        </w:rPr>
      </w:pPr>
    </w:p>
    <w:p w14:paraId="504D54DF" w14:textId="3E52FA02" w:rsidR="001F1E38" w:rsidRPr="00F65202" w:rsidRDefault="009515E8" w:rsidP="009515E8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 xml:space="preserve">1.3. </w:t>
      </w:r>
      <w:r w:rsidR="001F1E38" w:rsidRPr="00F65202">
        <w:rPr>
          <w:rFonts w:ascii="Verdana" w:hAnsi="Verdana" w:cs="Tahoma"/>
          <w:b/>
        </w:rPr>
        <w:t>Zakres robót objętych SST</w:t>
      </w:r>
    </w:p>
    <w:p w14:paraId="41BDDE81" w14:textId="104E05FB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Ustalenia zawarte w niniejszej specyfikacji obejmują wymagania ogólne, wspólne dla </w:t>
      </w:r>
      <w:r w:rsidR="00F625F1" w:rsidRPr="00F65202">
        <w:rPr>
          <w:rFonts w:ascii="Verdana" w:hAnsi="Verdana" w:cs="Tahoma"/>
        </w:rPr>
        <w:t xml:space="preserve">wszystkich zadań </w:t>
      </w:r>
      <w:r w:rsidRPr="00F65202">
        <w:rPr>
          <w:rFonts w:ascii="Verdana" w:hAnsi="Verdana" w:cs="Tahoma"/>
        </w:rPr>
        <w:t xml:space="preserve">robót objętych </w:t>
      </w:r>
      <w:r w:rsidR="00F625F1" w:rsidRPr="00F65202">
        <w:rPr>
          <w:rFonts w:ascii="Verdana" w:hAnsi="Verdana" w:cs="Tahoma"/>
        </w:rPr>
        <w:t xml:space="preserve">poniższymi </w:t>
      </w:r>
      <w:r w:rsidR="00BC6AC4" w:rsidRPr="00F65202">
        <w:rPr>
          <w:rFonts w:ascii="Verdana" w:hAnsi="Verdana" w:cs="Tahoma"/>
        </w:rPr>
        <w:t>Szczegółowymi S</w:t>
      </w:r>
      <w:r w:rsidR="00D240D9" w:rsidRPr="00F65202">
        <w:rPr>
          <w:rFonts w:ascii="Verdana" w:hAnsi="Verdana" w:cs="Tahoma"/>
        </w:rPr>
        <w:t xml:space="preserve">pecyfikacjami </w:t>
      </w:r>
      <w:r w:rsidR="00BC6AC4" w:rsidRPr="00F65202">
        <w:rPr>
          <w:rFonts w:ascii="Verdana" w:hAnsi="Verdana" w:cs="Tahoma"/>
        </w:rPr>
        <w:t>Technicznymi</w:t>
      </w:r>
      <w:r w:rsidR="00F625F1" w:rsidRPr="00F65202">
        <w:rPr>
          <w:rFonts w:ascii="Verdana" w:hAnsi="Verdana" w:cs="Tahoma"/>
        </w:rPr>
        <w:t xml:space="preserve"> i należy je rozumieć i stosować w powiązaniu z nimi.</w:t>
      </w:r>
    </w:p>
    <w:p w14:paraId="2C0DDF7E" w14:textId="77777777" w:rsidR="00BC6AC4" w:rsidRPr="00F65202" w:rsidRDefault="000C4C64" w:rsidP="00C72196">
      <w:pPr>
        <w:pStyle w:val="Tekstpodstawowywcity"/>
        <w:tabs>
          <w:tab w:val="left" w:pos="-1440"/>
          <w:tab w:val="left" w:pos="-720"/>
          <w:tab w:val="left" w:pos="0"/>
        </w:tabs>
        <w:spacing w:after="0" w:line="312" w:lineRule="auto"/>
        <w:ind w:left="0"/>
        <w:jc w:val="both"/>
        <w:rPr>
          <w:rFonts w:ascii="Verdana" w:hAnsi="Verdana" w:cs="Times New Roman"/>
          <w:spacing w:val="-3"/>
          <w:sz w:val="20"/>
          <w:szCs w:val="20"/>
        </w:rPr>
      </w:pPr>
      <w:r w:rsidRPr="00F65202">
        <w:rPr>
          <w:rFonts w:ascii="Verdana" w:hAnsi="Verdana" w:cs="Times New Roman"/>
          <w:spacing w:val="-3"/>
          <w:sz w:val="20"/>
          <w:szCs w:val="20"/>
        </w:rPr>
        <w:t xml:space="preserve">Normy państwowe, instrukcje i przepisy wymienione w </w:t>
      </w:r>
      <w:r w:rsidR="00631343" w:rsidRPr="00F65202">
        <w:rPr>
          <w:rFonts w:ascii="Verdana" w:hAnsi="Verdana" w:cs="Times New Roman"/>
          <w:spacing w:val="-3"/>
          <w:sz w:val="20"/>
          <w:szCs w:val="20"/>
        </w:rPr>
        <w:t xml:space="preserve">Szczegółowych </w:t>
      </w:r>
      <w:r w:rsidRPr="00F65202">
        <w:rPr>
          <w:rFonts w:ascii="Verdana" w:hAnsi="Verdana" w:cs="Times New Roman"/>
          <w:spacing w:val="-3"/>
          <w:sz w:val="20"/>
          <w:szCs w:val="20"/>
        </w:rPr>
        <w:t>Specyfikacjach Technicznych będą stosowane przez Wykonawcę w języku polskim, chyba, że takowe nie występują w języku polskim.</w:t>
      </w:r>
    </w:p>
    <w:p w14:paraId="2B43BC71" w14:textId="77777777" w:rsidR="00F625F1" w:rsidRPr="00F65202" w:rsidRDefault="00F625F1" w:rsidP="00F625F1">
      <w:pPr>
        <w:pStyle w:val="Tekstpodstawowywcity"/>
        <w:tabs>
          <w:tab w:val="left" w:pos="-1440"/>
          <w:tab w:val="left" w:pos="-720"/>
          <w:tab w:val="left" w:pos="0"/>
        </w:tabs>
        <w:spacing w:after="0" w:line="240" w:lineRule="auto"/>
        <w:ind w:left="0"/>
        <w:jc w:val="both"/>
        <w:rPr>
          <w:rFonts w:ascii="Verdana" w:hAnsi="Verdana" w:cs="Times New Roman"/>
          <w:spacing w:val="-3"/>
          <w:sz w:val="20"/>
          <w:szCs w:val="20"/>
        </w:rPr>
      </w:pPr>
    </w:p>
    <w:p w14:paraId="60A10275" w14:textId="1B245780" w:rsidR="001F1E38" w:rsidRPr="00F65202" w:rsidRDefault="009515E8" w:rsidP="009515E8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 xml:space="preserve">1.4. </w:t>
      </w:r>
      <w:r w:rsidR="001F1E38" w:rsidRPr="00F65202">
        <w:rPr>
          <w:rFonts w:ascii="Verdana" w:hAnsi="Verdana" w:cs="Tahoma"/>
          <w:b/>
        </w:rPr>
        <w:t>Określenia podstawowe</w:t>
      </w:r>
    </w:p>
    <w:p w14:paraId="1BE82051" w14:textId="77777777" w:rsidR="001F1E38" w:rsidRPr="00F65202" w:rsidRDefault="001F1E38" w:rsidP="00C72196">
      <w:pPr>
        <w:pStyle w:val="Tekstpodstawowy2"/>
        <w:spacing w:line="312" w:lineRule="auto"/>
        <w:rPr>
          <w:rFonts w:ascii="Verdana" w:hAnsi="Verdana" w:cs="Tahoma"/>
          <w:b w:val="0"/>
          <w:sz w:val="20"/>
          <w:szCs w:val="20"/>
        </w:rPr>
      </w:pPr>
      <w:r w:rsidRPr="00F65202">
        <w:rPr>
          <w:rFonts w:ascii="Verdana" w:hAnsi="Verdana" w:cs="Tahoma"/>
          <w:b w:val="0"/>
          <w:sz w:val="20"/>
          <w:szCs w:val="20"/>
        </w:rPr>
        <w:lastRenderedPageBreak/>
        <w:t>Użyte w SST wymienione poniżej określenia nal</w:t>
      </w:r>
      <w:r w:rsidR="00F625F1" w:rsidRPr="00F65202">
        <w:rPr>
          <w:rFonts w:ascii="Verdana" w:hAnsi="Verdana" w:cs="Tahoma"/>
          <w:b w:val="0"/>
          <w:sz w:val="20"/>
          <w:szCs w:val="20"/>
        </w:rPr>
        <w:t xml:space="preserve">eży rozumieć w każdym przypadku </w:t>
      </w:r>
      <w:r w:rsidRPr="00F65202">
        <w:rPr>
          <w:rFonts w:ascii="Verdana" w:hAnsi="Verdana" w:cs="Tahoma"/>
          <w:b w:val="0"/>
          <w:sz w:val="20"/>
          <w:szCs w:val="20"/>
        </w:rPr>
        <w:t>następująco:</w:t>
      </w:r>
    </w:p>
    <w:p w14:paraId="332C86CA" w14:textId="77777777" w:rsidR="001F1E38" w:rsidRPr="00F65202" w:rsidRDefault="001F1E38" w:rsidP="00C72196">
      <w:pPr>
        <w:pStyle w:val="tekstost"/>
        <w:tabs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1.4.1.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Budowla drogowa</w:t>
      </w:r>
      <w:r w:rsidRPr="00F65202">
        <w:rPr>
          <w:rFonts w:ascii="Verdana" w:hAnsi="Verdana" w:cs="Tahoma"/>
        </w:rPr>
        <w:t xml:space="preserve"> - obiekt budowlany, nie będący budynkiem, stanowiący całość techniczno-użytkową (droga) albo jego część stanowiącą odrębny element konstrukcyjny lub technologiczny (obiekt mostowy, korpus ziemny, węzeł).</w:t>
      </w:r>
    </w:p>
    <w:p w14:paraId="4E3BB22C" w14:textId="77777777" w:rsidR="001F1E38" w:rsidRPr="00F65202" w:rsidRDefault="001F1E38" w:rsidP="00C72196">
      <w:pPr>
        <w:pStyle w:val="tekstost"/>
        <w:tabs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1.4.2</w:t>
      </w:r>
      <w:r w:rsidRPr="00F65202">
        <w:rPr>
          <w:rFonts w:ascii="Verdana" w:hAnsi="Verdana" w:cs="Tahoma"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Chodnik</w:t>
      </w:r>
      <w:r w:rsidRPr="00F65202">
        <w:rPr>
          <w:rFonts w:ascii="Verdana" w:hAnsi="Verdana" w:cs="Tahoma"/>
        </w:rPr>
        <w:t xml:space="preserve"> - wyznaczony pas terenu przy jezdni lub odsunięty od jezdni, przeznaczony do ruchu pieszych.</w:t>
      </w:r>
    </w:p>
    <w:p w14:paraId="632F2410" w14:textId="77777777" w:rsidR="001F1E38" w:rsidRPr="00F65202" w:rsidRDefault="001F1E38" w:rsidP="00C72196">
      <w:pPr>
        <w:pStyle w:val="tekstost"/>
        <w:tabs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BA41DB" w:rsidRPr="00F65202">
        <w:rPr>
          <w:rFonts w:ascii="Verdana" w:hAnsi="Verdana" w:cs="Tahoma"/>
          <w:b/>
        </w:rPr>
        <w:t>3</w:t>
      </w:r>
      <w:r w:rsidRPr="00F65202">
        <w:rPr>
          <w:rFonts w:ascii="Verdana" w:hAnsi="Verdana" w:cs="Tahoma"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Droga</w:t>
      </w:r>
      <w:r w:rsidRPr="00F65202">
        <w:rPr>
          <w:rFonts w:ascii="Verdana" w:hAnsi="Verdana" w:cs="Tahoma"/>
        </w:rPr>
        <w:t xml:space="preserve"> - wydzielony pas terenu przeznaczony do ruchu lub postoju pojazdów oraz ruchu pieszych wraz z wszelkimi urządzeniami technicznymi związanymi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z prowadzeniem i zabezpieczeniem ruchu.</w:t>
      </w:r>
    </w:p>
    <w:p w14:paraId="2287711A" w14:textId="77777777" w:rsidR="001F1E38" w:rsidRPr="00F65202" w:rsidRDefault="001F1E38" w:rsidP="00C72196">
      <w:pPr>
        <w:pStyle w:val="tekstost"/>
        <w:tabs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BA41DB" w:rsidRPr="00F65202">
        <w:rPr>
          <w:rFonts w:ascii="Verdana" w:hAnsi="Verdana" w:cs="Tahoma"/>
          <w:b/>
        </w:rPr>
        <w:t>4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Dziennik budowy</w:t>
      </w:r>
      <w:r w:rsidRPr="00F65202">
        <w:rPr>
          <w:rFonts w:ascii="Verdana" w:hAnsi="Verdana" w:cs="Tahoma"/>
        </w:rPr>
        <w:t xml:space="preserve"> – zeszyt z ponumerowanymi stronami, opatrzony pieczęcią organu wydającego, wydany zgodnie z obowiązującymi przepisami, stanowiący urzędowy dokument przebiegu robót budowlanych, służący do notowania zdarzeń i okoliczności zachodzących w toku wykonywania robót, rejestrowania dokonywanych odbiorów robót, przekazywania poleceń i innej korespondencji technicznej pomiędzy </w:t>
      </w:r>
      <w:r w:rsidR="007628BA" w:rsidRPr="00F65202">
        <w:rPr>
          <w:rFonts w:ascii="Verdana" w:hAnsi="Verdana" w:cs="Tahoma"/>
        </w:rPr>
        <w:t>Przedstawicielem Zamawiającego/</w:t>
      </w:r>
      <w:r w:rsidR="00AF459D" w:rsidRPr="00F65202">
        <w:rPr>
          <w:rFonts w:ascii="Verdana" w:hAnsi="Verdana" w:cs="Tahoma"/>
        </w:rPr>
        <w:t xml:space="preserve">Inspektorem </w:t>
      </w:r>
      <w:r w:rsidR="007628BA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, Wykonawcą i projektantem.</w:t>
      </w:r>
    </w:p>
    <w:p w14:paraId="410AAC84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BA41DB" w:rsidRPr="00F65202">
        <w:rPr>
          <w:rFonts w:ascii="Verdana" w:hAnsi="Verdana" w:cs="Tahoma"/>
          <w:b/>
        </w:rPr>
        <w:t>5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="00631343" w:rsidRPr="00F65202">
        <w:rPr>
          <w:rFonts w:ascii="Verdana" w:hAnsi="Verdana" w:cs="Tahoma"/>
          <w:b/>
        </w:rPr>
        <w:t>Przedstawiciel Zamawiającego/</w:t>
      </w:r>
      <w:r w:rsidRPr="00F65202">
        <w:rPr>
          <w:rFonts w:ascii="Verdana" w:hAnsi="Verdana" w:cs="Tahoma"/>
          <w:b/>
        </w:rPr>
        <w:t>I</w:t>
      </w:r>
      <w:r w:rsidR="00BA41DB" w:rsidRPr="00F65202">
        <w:rPr>
          <w:rFonts w:ascii="Verdana" w:hAnsi="Verdana" w:cs="Tahoma"/>
          <w:b/>
        </w:rPr>
        <w:t xml:space="preserve">nspektor </w:t>
      </w:r>
      <w:r w:rsidR="00CD7431" w:rsidRPr="00F65202">
        <w:rPr>
          <w:rFonts w:ascii="Verdana" w:hAnsi="Verdana" w:cs="Tahoma"/>
          <w:b/>
        </w:rPr>
        <w:t>N</w:t>
      </w:r>
      <w:r w:rsidR="00BA41DB" w:rsidRPr="00F65202">
        <w:rPr>
          <w:rFonts w:ascii="Verdana" w:hAnsi="Verdana" w:cs="Tahoma"/>
          <w:b/>
        </w:rPr>
        <w:t>adzoru</w:t>
      </w:r>
      <w:r w:rsidR="00BA41DB" w:rsidRPr="00F65202">
        <w:rPr>
          <w:rFonts w:ascii="Verdana" w:hAnsi="Verdana" w:cs="Tahoma"/>
        </w:rPr>
        <w:t xml:space="preserve"> </w:t>
      </w:r>
      <w:r w:rsidRPr="00F65202">
        <w:rPr>
          <w:rFonts w:ascii="Verdana" w:hAnsi="Verdana" w:cs="Tahoma"/>
        </w:rPr>
        <w:t xml:space="preserve">– osoba wymieniona </w:t>
      </w:r>
      <w:r w:rsidR="00631343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w danych kontraktowych (wyznaczona przez Zamawiającego, o której wyznaczeniu poinformowany jest Wykonawca), odpowiedzialna </w:t>
      </w:r>
      <w:r w:rsidR="00631343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za nadzorowanie robót i administrowanie kontraktem.</w:t>
      </w:r>
    </w:p>
    <w:p w14:paraId="51891506" w14:textId="77777777" w:rsidR="00EA23E2" w:rsidRPr="00F65202" w:rsidRDefault="00EA23E2" w:rsidP="00EA23E2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1.4.6.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Inny Wykonawcy</w:t>
      </w:r>
      <w:r w:rsidRPr="00F65202">
        <w:rPr>
          <w:rFonts w:ascii="Verdana" w:hAnsi="Verdana" w:cs="Tahoma"/>
        </w:rPr>
        <w:t xml:space="preserve"> – osoby prawne lub fizyczne, którym Zamawiający zlecił bezpośrednio wykonanie robót na terenie budowy, na którym Wykonawca realizuje zlecone roboty </w:t>
      </w:r>
      <w:r w:rsidR="00163236" w:rsidRPr="00F65202">
        <w:rPr>
          <w:rFonts w:ascii="Verdana" w:hAnsi="Verdana" w:cs="Tahoma"/>
        </w:rPr>
        <w:t>oraz inne jednostki prawne działające na terenie budowy</w:t>
      </w:r>
      <w:r w:rsidRPr="00F65202">
        <w:rPr>
          <w:rFonts w:ascii="Verdana" w:hAnsi="Verdana" w:cs="Tahoma"/>
        </w:rPr>
        <w:t>.</w:t>
      </w:r>
    </w:p>
    <w:p w14:paraId="12F8758D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163236" w:rsidRPr="00F65202">
        <w:rPr>
          <w:rFonts w:ascii="Verdana" w:hAnsi="Verdana" w:cs="Tahoma"/>
          <w:b/>
        </w:rPr>
        <w:t>7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Jezdnia</w:t>
      </w:r>
      <w:r w:rsidRPr="00F65202">
        <w:rPr>
          <w:rFonts w:ascii="Verdana" w:hAnsi="Verdana" w:cs="Tahoma"/>
        </w:rPr>
        <w:t xml:space="preserve"> - część korony drogi przeznaczona do ruchu pojazdów.</w:t>
      </w:r>
    </w:p>
    <w:p w14:paraId="60C26B0D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163236" w:rsidRPr="00F65202">
        <w:rPr>
          <w:rFonts w:ascii="Verdana" w:hAnsi="Verdana" w:cs="Tahoma"/>
          <w:b/>
        </w:rPr>
        <w:t>8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  <w:b/>
        </w:rPr>
        <w:tab/>
        <w:t>Kierownik budowy</w:t>
      </w:r>
      <w:r w:rsidRPr="00F65202">
        <w:rPr>
          <w:rFonts w:ascii="Verdana" w:hAnsi="Verdana" w:cs="Tahoma"/>
        </w:rPr>
        <w:t xml:space="preserve"> - osoba wyznaczona przez Wykonawcę, upoważniona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do kierowania robotami i do występowania w jego imieniu w sprawach realizacji kontraktu.</w:t>
      </w:r>
    </w:p>
    <w:p w14:paraId="1D91C0D8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163236" w:rsidRPr="00F65202">
        <w:rPr>
          <w:rFonts w:ascii="Verdana" w:hAnsi="Verdana" w:cs="Tahoma"/>
          <w:b/>
        </w:rPr>
        <w:t>9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  <w:b/>
        </w:rPr>
        <w:tab/>
        <w:t>Korona drogi</w:t>
      </w:r>
      <w:r w:rsidRPr="00F65202">
        <w:rPr>
          <w:rFonts w:ascii="Verdana" w:hAnsi="Verdana" w:cs="Tahoma"/>
        </w:rPr>
        <w:t xml:space="preserve"> - jezdnia (jezdnie) z poboczami lub chodnikami, zatokami, pasami awaryjnego postoju i pasami dzielącymi jezdnie.</w:t>
      </w:r>
    </w:p>
    <w:p w14:paraId="7B9FE041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163236" w:rsidRPr="00F65202">
        <w:rPr>
          <w:rFonts w:ascii="Verdana" w:hAnsi="Verdana" w:cs="Tahoma"/>
          <w:b/>
        </w:rPr>
        <w:t>10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Konstrukcja nawierzchni</w:t>
      </w:r>
      <w:r w:rsidRPr="00F65202">
        <w:rPr>
          <w:rFonts w:ascii="Verdana" w:hAnsi="Verdana" w:cs="Tahoma"/>
        </w:rPr>
        <w:t xml:space="preserve"> - układ warstw nawierzchni wraz ze sposobem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ich połączenia.</w:t>
      </w:r>
    </w:p>
    <w:p w14:paraId="3F6B09E3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1.4.1</w:t>
      </w:r>
      <w:r w:rsidR="00163236" w:rsidRPr="00F65202">
        <w:rPr>
          <w:rFonts w:ascii="Verdana" w:hAnsi="Verdana" w:cs="Tahoma"/>
          <w:b/>
        </w:rPr>
        <w:t>1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Korpus drogowy</w:t>
      </w:r>
      <w:r w:rsidRPr="00F65202">
        <w:rPr>
          <w:rFonts w:ascii="Verdana" w:hAnsi="Verdana" w:cs="Tahoma"/>
        </w:rPr>
        <w:t xml:space="preserve"> - nasyp lub ta część wykopu, która jest ograniczona koroną drogi i skarpami rowów.</w:t>
      </w:r>
    </w:p>
    <w:p w14:paraId="08670F14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1.4.1</w:t>
      </w:r>
      <w:r w:rsidR="00163236" w:rsidRPr="00F65202">
        <w:rPr>
          <w:rFonts w:ascii="Verdana" w:hAnsi="Verdana" w:cs="Tahoma"/>
          <w:b/>
        </w:rPr>
        <w:t>2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Koryto</w:t>
      </w:r>
      <w:r w:rsidRPr="00F65202">
        <w:rPr>
          <w:rFonts w:ascii="Verdana" w:hAnsi="Verdana" w:cs="Tahoma"/>
        </w:rPr>
        <w:t xml:space="preserve"> - element uformowany w korpusie drogowym w celu ułożenia w nim konstrukcji nawierzchni.</w:t>
      </w:r>
    </w:p>
    <w:p w14:paraId="74BA1BEC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1.4.1</w:t>
      </w:r>
      <w:r w:rsidR="00163236" w:rsidRPr="00F65202">
        <w:rPr>
          <w:rFonts w:ascii="Verdana" w:hAnsi="Verdana" w:cs="Tahoma"/>
          <w:b/>
        </w:rPr>
        <w:t>3</w:t>
      </w:r>
      <w:r w:rsidRPr="00F65202">
        <w:rPr>
          <w:rFonts w:ascii="Verdana" w:hAnsi="Verdana" w:cs="Tahoma"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Rejestr obmiarów</w:t>
      </w:r>
      <w:r w:rsidRPr="00F65202">
        <w:rPr>
          <w:rFonts w:ascii="Verdana" w:hAnsi="Verdana" w:cs="Tahoma"/>
        </w:rPr>
        <w:t xml:space="preserve"> - akceptowany przez </w:t>
      </w:r>
      <w:r w:rsidR="007628BA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628BA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zeszyt z ponumerowanymi stronami, służący do wpisywania przez Wykonawcę obmiaru dokonywanych robót </w:t>
      </w:r>
      <w:r w:rsidR="007628BA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w formie wyliczeń, szkiców i ew. dodatkowych załączników. Wpisy w książce </w:t>
      </w:r>
      <w:r w:rsidRPr="00F65202">
        <w:rPr>
          <w:rFonts w:ascii="Verdana" w:hAnsi="Verdana" w:cs="Tahoma"/>
        </w:rPr>
        <w:lastRenderedPageBreak/>
        <w:t xml:space="preserve">obmiarów podlegają potwierdzeniu przez </w:t>
      </w:r>
      <w:r w:rsidR="007628BA" w:rsidRPr="00F65202">
        <w:rPr>
          <w:rFonts w:ascii="Verdana" w:hAnsi="Verdana" w:cs="Tahoma"/>
        </w:rPr>
        <w:t xml:space="preserve">Przedstawiciela Zamawiającego/ </w:t>
      </w:r>
      <w:r w:rsidR="00AF459D" w:rsidRPr="00F65202">
        <w:rPr>
          <w:rFonts w:ascii="Verdana" w:hAnsi="Verdana" w:cs="Tahoma"/>
        </w:rPr>
        <w:t xml:space="preserve">Inspektora </w:t>
      </w:r>
      <w:r w:rsidR="007628BA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22CE2CA4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1.4.1</w:t>
      </w:r>
      <w:r w:rsidR="00163236" w:rsidRPr="00F65202">
        <w:rPr>
          <w:rFonts w:ascii="Verdana" w:hAnsi="Verdana" w:cs="Tahoma"/>
          <w:b/>
        </w:rPr>
        <w:t>4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Laboratorium</w:t>
      </w:r>
      <w:r w:rsidRPr="00F65202">
        <w:rPr>
          <w:rFonts w:ascii="Verdana" w:hAnsi="Verdana" w:cs="Tahoma"/>
        </w:rPr>
        <w:t xml:space="preserve"> - drogowe lub inne laboratorium badawcze, zaakceptowane przez Zamawiającego, niezbędne do przeprowadzenia wszelkich badań i prób związanych z oceną jakości materiałów oraz robót.</w:t>
      </w:r>
    </w:p>
    <w:p w14:paraId="5A934573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1.4.1</w:t>
      </w:r>
      <w:r w:rsidR="00163236" w:rsidRPr="00F65202">
        <w:rPr>
          <w:rFonts w:ascii="Verdana" w:hAnsi="Verdana" w:cs="Tahoma"/>
          <w:b/>
        </w:rPr>
        <w:t>5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Materiały</w:t>
      </w:r>
      <w:r w:rsidRPr="00F65202">
        <w:rPr>
          <w:rFonts w:ascii="Verdana" w:hAnsi="Verdana" w:cs="Tahoma"/>
        </w:rPr>
        <w:t xml:space="preserve"> - wszelkie tworzywa niezbędne do wykonania robót, zgodne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z dokumentacją projektową i specyfikacjami technicznymi, zaakceptowane przez </w:t>
      </w:r>
      <w:r w:rsidR="007628BA" w:rsidRPr="00F65202">
        <w:rPr>
          <w:rFonts w:ascii="Verdana" w:hAnsi="Verdana" w:cs="Tahoma"/>
        </w:rPr>
        <w:t>Przedstawiciela Zamawiaj</w:t>
      </w:r>
      <w:r w:rsidR="00E42E75" w:rsidRPr="00F65202">
        <w:rPr>
          <w:rFonts w:ascii="Verdana" w:hAnsi="Verdana" w:cs="Tahoma"/>
        </w:rPr>
        <w:t>ą</w:t>
      </w:r>
      <w:r w:rsidR="007628BA" w:rsidRPr="00F65202">
        <w:rPr>
          <w:rFonts w:ascii="Verdana" w:hAnsi="Verdana" w:cs="Tahoma"/>
        </w:rPr>
        <w:t>cego/</w:t>
      </w:r>
      <w:r w:rsidR="00AF459D" w:rsidRPr="00F65202">
        <w:rPr>
          <w:rFonts w:ascii="Verdana" w:hAnsi="Verdana" w:cs="Tahoma"/>
        </w:rPr>
        <w:t xml:space="preserve">Inspektora </w:t>
      </w:r>
      <w:r w:rsidR="007628BA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5EDC3D9E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163236" w:rsidRPr="00F65202">
        <w:rPr>
          <w:rFonts w:ascii="Verdana" w:hAnsi="Verdana" w:cs="Tahoma"/>
          <w:b/>
        </w:rPr>
        <w:t>16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 xml:space="preserve"> </w:t>
      </w:r>
      <w:r w:rsidRPr="00F65202">
        <w:rPr>
          <w:rFonts w:ascii="Verdana" w:hAnsi="Verdana" w:cs="Tahoma"/>
          <w:b/>
        </w:rPr>
        <w:t>Nawierzchnia</w:t>
      </w:r>
      <w:r w:rsidRPr="00F65202">
        <w:rPr>
          <w:rFonts w:ascii="Verdana" w:hAnsi="Verdana" w:cs="Tahoma"/>
        </w:rPr>
        <w:t xml:space="preserve"> - warstwa lub zespół warstw służących do przejmowania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 rozkładania obciążeń od ruchu na podłoże gruntowe i zapewniających dogodne warunki dla ruchu.</w:t>
      </w:r>
    </w:p>
    <w:p w14:paraId="4234C55E" w14:textId="77777777" w:rsidR="001F1E38" w:rsidRPr="00F65202" w:rsidRDefault="001F1E38" w:rsidP="00D17B0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line="312" w:lineRule="auto"/>
        <w:ind w:left="1418" w:hanging="425"/>
        <w:jc w:val="both"/>
        <w:textAlignment w:val="baseline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Warstwa ścieralna</w:t>
      </w:r>
      <w:r w:rsidRPr="00F65202">
        <w:rPr>
          <w:rFonts w:ascii="Verdana" w:hAnsi="Verdana" w:cs="Tahoma"/>
        </w:rPr>
        <w:t xml:space="preserve"> - górna warstwa nawierzchni poddana bezpośrednio oddziaływaniu ruchu i czynników atmosferycznych.</w:t>
      </w:r>
    </w:p>
    <w:p w14:paraId="7D84815C" w14:textId="77777777" w:rsidR="001F1E38" w:rsidRPr="00F65202" w:rsidRDefault="001F1E38" w:rsidP="00D17B0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line="312" w:lineRule="auto"/>
        <w:ind w:left="1418" w:hanging="425"/>
        <w:jc w:val="both"/>
        <w:textAlignment w:val="baseline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Warstwa wiążąca</w:t>
      </w:r>
      <w:r w:rsidRPr="00F65202">
        <w:rPr>
          <w:rFonts w:ascii="Verdana" w:hAnsi="Verdana" w:cs="Tahoma"/>
        </w:rPr>
        <w:t xml:space="preserve"> - warstwa znajdująca się między warstwą ścieralną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a podbudową, zapewniająca lepsze rozłożenie </w:t>
      </w:r>
      <w:proofErr w:type="spellStart"/>
      <w:r w:rsidRPr="00F65202">
        <w:rPr>
          <w:rFonts w:ascii="Verdana" w:hAnsi="Verdana" w:cs="Tahoma"/>
        </w:rPr>
        <w:t>naprę</w:t>
      </w:r>
      <w:r w:rsidR="00E42E75" w:rsidRPr="00F65202">
        <w:rPr>
          <w:rFonts w:ascii="Verdana" w:hAnsi="Verdana" w:cs="Tahoma"/>
        </w:rPr>
        <w:t>ż</w:t>
      </w:r>
      <w:r w:rsidRPr="00F65202">
        <w:rPr>
          <w:rFonts w:ascii="Verdana" w:hAnsi="Verdana" w:cs="Tahoma"/>
        </w:rPr>
        <w:t>eń</w:t>
      </w:r>
      <w:proofErr w:type="spellEnd"/>
      <w:r w:rsidRPr="00F65202">
        <w:rPr>
          <w:rFonts w:ascii="Verdana" w:hAnsi="Verdana" w:cs="Tahoma"/>
        </w:rPr>
        <w:t xml:space="preserve"> w nawierzchni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 przekazywanie ich na podbudowę.</w:t>
      </w:r>
    </w:p>
    <w:p w14:paraId="5F639AEF" w14:textId="77777777" w:rsidR="001F1E38" w:rsidRPr="00F65202" w:rsidRDefault="001F1E38" w:rsidP="00D17B0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line="312" w:lineRule="auto"/>
        <w:ind w:left="1418" w:hanging="425"/>
        <w:jc w:val="both"/>
        <w:textAlignment w:val="baseline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Warstwa wyrównawcza</w:t>
      </w:r>
      <w:r w:rsidRPr="00F65202">
        <w:rPr>
          <w:rFonts w:ascii="Verdana" w:hAnsi="Verdana" w:cs="Tahoma"/>
        </w:rPr>
        <w:t xml:space="preserve"> - warstwa służąca do wyrównania nierówności podbudowy lub profilu istniejącej nawierzchni.</w:t>
      </w:r>
    </w:p>
    <w:p w14:paraId="0B3BAE0D" w14:textId="77777777" w:rsidR="001F1E38" w:rsidRPr="00F65202" w:rsidRDefault="001F1E38" w:rsidP="00D17B0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line="312" w:lineRule="auto"/>
        <w:ind w:left="1418" w:hanging="425"/>
        <w:jc w:val="both"/>
        <w:textAlignment w:val="baseline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 xml:space="preserve">Podbudowa </w:t>
      </w:r>
      <w:r w:rsidRPr="00F65202">
        <w:rPr>
          <w:rFonts w:ascii="Verdana" w:hAnsi="Verdana" w:cs="Tahoma"/>
        </w:rPr>
        <w:t>- dolna część nawierzchni służąca do przenoszenia obciążeń od ruchu na podłoże. Podbudowa może składać się z podbudowy zasadniczej i podbudowy pomocniczej.</w:t>
      </w:r>
    </w:p>
    <w:p w14:paraId="0B90D96E" w14:textId="77777777" w:rsidR="001F1E38" w:rsidRPr="00F65202" w:rsidRDefault="001F1E38" w:rsidP="00D17B0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line="312" w:lineRule="auto"/>
        <w:ind w:left="1418" w:hanging="425"/>
        <w:jc w:val="both"/>
        <w:textAlignment w:val="baseline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Podbudowa zasadnicza</w:t>
      </w:r>
      <w:r w:rsidRPr="00F65202">
        <w:rPr>
          <w:rFonts w:ascii="Verdana" w:hAnsi="Verdana" w:cs="Tahoma"/>
        </w:rPr>
        <w:t xml:space="preserve"> - górna część podbudowy spełniająca funkcje nośne w konstrukcji nawierzchni. Może ona składać się z jednej lub dwóch warstw.</w:t>
      </w:r>
    </w:p>
    <w:p w14:paraId="4EF206FC" w14:textId="77777777" w:rsidR="001F1E38" w:rsidRPr="00F65202" w:rsidRDefault="001F1E38" w:rsidP="00D17B0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line="312" w:lineRule="auto"/>
        <w:ind w:left="1418" w:hanging="425"/>
        <w:jc w:val="both"/>
        <w:textAlignment w:val="baseline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Podbudowa pomocnicza</w:t>
      </w:r>
      <w:r w:rsidRPr="00F65202">
        <w:rPr>
          <w:rFonts w:ascii="Verdana" w:hAnsi="Verdana" w:cs="Tahoma"/>
        </w:rPr>
        <w:t xml:space="preserve"> - dolna część podbudowy spełniająca, obok funkcji nośnych, funkcje zabezpieczenia nawierzchni przed działaniem wody, mrozu i przenikaniem cząstek podłoża. Może zawierać warstwę </w:t>
      </w:r>
      <w:proofErr w:type="spellStart"/>
      <w:r w:rsidRPr="00F65202">
        <w:rPr>
          <w:rFonts w:ascii="Verdana" w:hAnsi="Verdana" w:cs="Tahoma"/>
        </w:rPr>
        <w:t>mrozoochronną</w:t>
      </w:r>
      <w:proofErr w:type="spellEnd"/>
      <w:r w:rsidRPr="00F65202">
        <w:rPr>
          <w:rFonts w:ascii="Verdana" w:hAnsi="Verdana" w:cs="Tahoma"/>
        </w:rPr>
        <w:t>, odsączającą lub odcinającą.</w:t>
      </w:r>
    </w:p>
    <w:p w14:paraId="3602C9F7" w14:textId="77777777" w:rsidR="001F1E38" w:rsidRPr="00F65202" w:rsidRDefault="001F1E38" w:rsidP="00D17B0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line="312" w:lineRule="auto"/>
        <w:ind w:left="1418" w:hanging="425"/>
        <w:jc w:val="both"/>
        <w:textAlignment w:val="baseline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 xml:space="preserve">Warstwa </w:t>
      </w:r>
      <w:proofErr w:type="spellStart"/>
      <w:r w:rsidRPr="00F65202">
        <w:rPr>
          <w:rFonts w:ascii="Verdana" w:hAnsi="Verdana" w:cs="Tahoma"/>
          <w:b/>
        </w:rPr>
        <w:t>mrozoochronna</w:t>
      </w:r>
      <w:proofErr w:type="spellEnd"/>
      <w:r w:rsidRPr="00F65202">
        <w:rPr>
          <w:rFonts w:ascii="Verdana" w:hAnsi="Verdana" w:cs="Tahoma"/>
        </w:rPr>
        <w:t xml:space="preserve"> - warstwa, której głównym zadaniem jest ochrona nawierzchni przed skutkami działania mrozu.</w:t>
      </w:r>
    </w:p>
    <w:p w14:paraId="240AC919" w14:textId="77777777" w:rsidR="001F1E38" w:rsidRPr="00F65202" w:rsidRDefault="001F1E38" w:rsidP="00D17B0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line="312" w:lineRule="auto"/>
        <w:ind w:left="1418" w:hanging="425"/>
        <w:jc w:val="both"/>
        <w:textAlignment w:val="baseline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Warstwa odcinająca</w:t>
      </w:r>
      <w:r w:rsidRPr="00F65202">
        <w:rPr>
          <w:rFonts w:ascii="Verdana" w:hAnsi="Verdana" w:cs="Tahoma"/>
        </w:rPr>
        <w:t xml:space="preserve"> - warstwa stosowana w celu uniemożliwienia przenikania cząstek drobnych gruntu do warstwy nawierzchni leżącej powyżej.</w:t>
      </w:r>
    </w:p>
    <w:p w14:paraId="4CD178AE" w14:textId="77777777" w:rsidR="001F1E38" w:rsidRPr="00F65202" w:rsidRDefault="001F1E38" w:rsidP="00D17B07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60" w:line="312" w:lineRule="auto"/>
        <w:ind w:left="1418" w:hanging="425"/>
        <w:jc w:val="both"/>
        <w:textAlignment w:val="baseline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Warstwa odsączająca</w:t>
      </w:r>
      <w:r w:rsidRPr="00F65202">
        <w:rPr>
          <w:rFonts w:ascii="Verdana" w:hAnsi="Verdana" w:cs="Tahoma"/>
        </w:rPr>
        <w:t xml:space="preserve"> - warstwa służąca do odprowadzenia wody przedostającej się do nawierzchni.</w:t>
      </w:r>
    </w:p>
    <w:p w14:paraId="1B0F98AF" w14:textId="77777777" w:rsidR="00BA41DB" w:rsidRPr="00F65202" w:rsidRDefault="001F1E38" w:rsidP="00C72196">
      <w:pPr>
        <w:pStyle w:val="tekstost"/>
        <w:tabs>
          <w:tab w:val="left" w:pos="624"/>
          <w:tab w:val="left" w:pos="993"/>
        </w:tabs>
        <w:spacing w:before="10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163236" w:rsidRPr="00F65202">
        <w:rPr>
          <w:rFonts w:ascii="Verdana" w:hAnsi="Verdana" w:cs="Tahoma"/>
          <w:b/>
        </w:rPr>
        <w:t>17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Niweleta</w:t>
      </w:r>
      <w:r w:rsidRPr="00F65202">
        <w:rPr>
          <w:rFonts w:ascii="Verdana" w:hAnsi="Verdana" w:cs="Tahoma"/>
        </w:rPr>
        <w:t xml:space="preserve"> - wysokościowe i geometryczne rozwinięcie na płaszczyźnie pionowego przekroju w osi drogi lub obiektu mostowego.</w:t>
      </w:r>
    </w:p>
    <w:p w14:paraId="40613383" w14:textId="77777777" w:rsidR="00BA41DB" w:rsidRPr="00F65202" w:rsidRDefault="001F1E38" w:rsidP="00C72196">
      <w:pPr>
        <w:pStyle w:val="tekstost"/>
        <w:tabs>
          <w:tab w:val="left" w:pos="624"/>
          <w:tab w:val="left" w:pos="993"/>
        </w:tabs>
        <w:spacing w:before="10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BA41DB" w:rsidRPr="00F65202">
        <w:rPr>
          <w:rFonts w:ascii="Verdana" w:hAnsi="Verdana" w:cs="Tahoma"/>
          <w:b/>
        </w:rPr>
        <w:t>1</w:t>
      </w:r>
      <w:r w:rsidR="00163236" w:rsidRPr="00F65202">
        <w:rPr>
          <w:rFonts w:ascii="Verdana" w:hAnsi="Verdana" w:cs="Tahoma"/>
          <w:b/>
        </w:rPr>
        <w:t>8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Objazd</w:t>
      </w:r>
      <w:r w:rsidRPr="00F65202">
        <w:rPr>
          <w:rFonts w:ascii="Verdana" w:hAnsi="Verdana" w:cs="Tahoma"/>
        </w:rPr>
        <w:t xml:space="preserve"> - droga specjalnie przygotowana i odpowiednio utrzymana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do przeprowadzenia ruchu publicznego na okres budowy.</w:t>
      </w:r>
    </w:p>
    <w:p w14:paraId="6C01FC6F" w14:textId="77777777" w:rsidR="00BA41DB" w:rsidRPr="00F65202" w:rsidRDefault="001F1E38" w:rsidP="00C72196">
      <w:pPr>
        <w:pStyle w:val="tekstost"/>
        <w:tabs>
          <w:tab w:val="left" w:pos="624"/>
          <w:tab w:val="left" w:pos="993"/>
        </w:tabs>
        <w:spacing w:before="10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BA41DB" w:rsidRPr="00F65202">
        <w:rPr>
          <w:rFonts w:ascii="Verdana" w:hAnsi="Verdana" w:cs="Tahoma"/>
          <w:b/>
        </w:rPr>
        <w:t>1</w:t>
      </w:r>
      <w:r w:rsidR="00163236" w:rsidRPr="00F65202">
        <w:rPr>
          <w:rFonts w:ascii="Verdana" w:hAnsi="Verdana" w:cs="Tahoma"/>
          <w:b/>
        </w:rPr>
        <w:t>9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Odpowiednia (bliska) zgodność</w:t>
      </w:r>
      <w:r w:rsidRPr="00F65202">
        <w:rPr>
          <w:rFonts w:ascii="Verdana" w:hAnsi="Verdana" w:cs="Tahoma"/>
        </w:rPr>
        <w:t xml:space="preserve"> - zgodność wykonywanych robót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z dopuszczonymi tolerancjami, a jeśli przedział tolerancji nie został określony - z przeciętnymi tolerancjami, przyjmowanymi zwyczajowo dla danego rodzaju robót budowlanych.</w:t>
      </w:r>
    </w:p>
    <w:p w14:paraId="233E11FB" w14:textId="77777777" w:rsidR="00F33550" w:rsidRPr="00F65202" w:rsidRDefault="00F33550" w:rsidP="00F33550">
      <w:pPr>
        <w:pStyle w:val="tekstost"/>
        <w:tabs>
          <w:tab w:val="left" w:pos="993"/>
        </w:tabs>
        <w:spacing w:before="10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lastRenderedPageBreak/>
        <w:t>1.4.</w:t>
      </w:r>
      <w:r w:rsidR="00163236" w:rsidRPr="00F65202">
        <w:rPr>
          <w:rFonts w:ascii="Verdana" w:hAnsi="Verdana" w:cs="Tahoma"/>
          <w:b/>
        </w:rPr>
        <w:t>20</w:t>
      </w:r>
      <w:r w:rsidRPr="00F65202">
        <w:rPr>
          <w:rFonts w:ascii="Verdana" w:hAnsi="Verdana" w:cs="Tahoma"/>
          <w:b/>
        </w:rPr>
        <w:t>. Odbiór robót zanikających i ulegających zakryciu</w:t>
      </w:r>
      <w:r w:rsidRPr="00F65202">
        <w:rPr>
          <w:rFonts w:ascii="Verdana" w:hAnsi="Verdana" w:cs="Tahoma"/>
        </w:rPr>
        <w:t xml:space="preserve"> – odbiór jakościowy </w:t>
      </w:r>
      <w:r w:rsidRPr="00F65202">
        <w:rPr>
          <w:rFonts w:ascii="Verdana" w:hAnsi="Verdana" w:cs="Tahoma"/>
        </w:rPr>
        <w:br/>
        <w:t>i ilościowy robót, które w dalszym procesie realizacji zanikają lub ulegają zakryciu.</w:t>
      </w:r>
    </w:p>
    <w:p w14:paraId="1F449424" w14:textId="77777777" w:rsidR="00F33550" w:rsidRPr="00F65202" w:rsidRDefault="00F33550" w:rsidP="00F33550">
      <w:pPr>
        <w:pStyle w:val="tekstost"/>
        <w:tabs>
          <w:tab w:val="left" w:pos="993"/>
        </w:tabs>
        <w:spacing w:before="10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1.4.2</w:t>
      </w:r>
      <w:r w:rsidR="00163236" w:rsidRPr="00F65202">
        <w:rPr>
          <w:rFonts w:ascii="Verdana" w:hAnsi="Verdana" w:cs="Tahoma"/>
          <w:b/>
        </w:rPr>
        <w:t>1.</w:t>
      </w:r>
      <w:r w:rsidRPr="00F65202">
        <w:rPr>
          <w:rFonts w:ascii="Verdana" w:hAnsi="Verdana" w:cs="Tahoma"/>
          <w:b/>
        </w:rPr>
        <w:t xml:space="preserve">  Odbiór częściowy</w:t>
      </w:r>
      <w:r w:rsidRPr="00F65202">
        <w:rPr>
          <w:rFonts w:ascii="Verdana" w:hAnsi="Verdana" w:cs="Tahoma"/>
        </w:rPr>
        <w:t xml:space="preserve"> – odbiór ilościowy i jakościowy części robót po realizacji każdego zlecenie.</w:t>
      </w:r>
    </w:p>
    <w:p w14:paraId="24F3E745" w14:textId="77777777" w:rsidR="00F33550" w:rsidRPr="00F65202" w:rsidRDefault="00F33550" w:rsidP="00F33550">
      <w:pPr>
        <w:pStyle w:val="tekstost"/>
        <w:tabs>
          <w:tab w:val="left" w:pos="624"/>
          <w:tab w:val="left" w:pos="993"/>
        </w:tabs>
        <w:spacing w:before="10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1.4.2</w:t>
      </w:r>
      <w:r w:rsidR="00163236" w:rsidRPr="00F65202">
        <w:rPr>
          <w:rFonts w:ascii="Verdana" w:hAnsi="Verdana" w:cs="Tahoma"/>
          <w:b/>
        </w:rPr>
        <w:t>2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O</w:t>
      </w:r>
      <w:r w:rsidR="00EA23E2" w:rsidRPr="00F65202">
        <w:rPr>
          <w:rFonts w:ascii="Verdana" w:hAnsi="Verdana" w:cs="Tahoma"/>
          <w:b/>
        </w:rPr>
        <w:t>dbiór ostateczny</w:t>
      </w:r>
      <w:r w:rsidR="00EA23E2" w:rsidRPr="00F65202">
        <w:rPr>
          <w:rFonts w:ascii="Verdana" w:hAnsi="Verdana" w:cs="Tahoma"/>
        </w:rPr>
        <w:t xml:space="preserve"> – odbiór polegający na ocenie ilości i jakości wykonanych robót poprawkowych stwierdzonych podczas odbioru częściowego</w:t>
      </w:r>
      <w:r w:rsidRPr="00F65202">
        <w:rPr>
          <w:rFonts w:ascii="Verdana" w:hAnsi="Verdana" w:cs="Tahoma"/>
        </w:rPr>
        <w:t>.</w:t>
      </w:r>
    </w:p>
    <w:p w14:paraId="3BFC12C4" w14:textId="77777777" w:rsidR="00F33550" w:rsidRPr="00F65202" w:rsidRDefault="00F33550" w:rsidP="00F33550">
      <w:pPr>
        <w:pStyle w:val="tekstost"/>
        <w:tabs>
          <w:tab w:val="left" w:pos="624"/>
          <w:tab w:val="left" w:pos="993"/>
        </w:tabs>
        <w:spacing w:before="10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EA23E2" w:rsidRPr="00F65202">
        <w:rPr>
          <w:rFonts w:ascii="Verdana" w:hAnsi="Verdana" w:cs="Tahoma"/>
          <w:b/>
        </w:rPr>
        <w:t>2</w:t>
      </w:r>
      <w:r w:rsidR="00163236" w:rsidRPr="00F65202">
        <w:rPr>
          <w:rFonts w:ascii="Verdana" w:hAnsi="Verdana" w:cs="Tahoma"/>
          <w:b/>
        </w:rPr>
        <w:t>3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="00EA23E2" w:rsidRPr="00F65202">
        <w:rPr>
          <w:rFonts w:ascii="Verdana" w:hAnsi="Verdana" w:cs="Tahoma"/>
          <w:b/>
        </w:rPr>
        <w:t>Oferta</w:t>
      </w:r>
      <w:r w:rsidR="00EA23E2" w:rsidRPr="00F65202">
        <w:rPr>
          <w:rFonts w:ascii="Verdana" w:hAnsi="Verdana" w:cs="Tahoma"/>
        </w:rPr>
        <w:t xml:space="preserve"> – wyceniona pozycja Wykonawcy na wykonanie robót zgodnie z warunkami określonymi w specyfikacji, stanowiąca integralny składnik umowy, złożona Zamawiającemu na piśmie w ściśle określonej formie</w:t>
      </w:r>
      <w:r w:rsidRPr="00F65202">
        <w:rPr>
          <w:rFonts w:ascii="Verdana" w:hAnsi="Verdana" w:cs="Tahoma"/>
        </w:rPr>
        <w:t>.</w:t>
      </w:r>
    </w:p>
    <w:p w14:paraId="5068B4BB" w14:textId="77777777" w:rsidR="00BA41DB" w:rsidRPr="00F65202" w:rsidRDefault="001F1E38" w:rsidP="00C72196">
      <w:pPr>
        <w:pStyle w:val="tekstost"/>
        <w:tabs>
          <w:tab w:val="left" w:pos="624"/>
          <w:tab w:val="left" w:pos="993"/>
        </w:tabs>
        <w:spacing w:before="10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EA23E2" w:rsidRPr="00F65202">
        <w:rPr>
          <w:rFonts w:ascii="Verdana" w:hAnsi="Verdana" w:cs="Tahoma"/>
          <w:b/>
        </w:rPr>
        <w:t>2</w:t>
      </w:r>
      <w:r w:rsidR="00163236" w:rsidRPr="00F65202">
        <w:rPr>
          <w:rFonts w:ascii="Verdana" w:hAnsi="Verdana" w:cs="Tahoma"/>
          <w:b/>
        </w:rPr>
        <w:t>4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Pas drogowy</w:t>
      </w:r>
      <w:r w:rsidRPr="00F65202">
        <w:rPr>
          <w:rFonts w:ascii="Verdana" w:hAnsi="Verdana" w:cs="Tahoma"/>
        </w:rPr>
        <w:t xml:space="preserve"> - wydzielony liniami granicznymi pas terenu przeznaczony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do umieszczania w nim drogi i związanych z nią urządzeń oraz drzew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 krzewów. Pas drogowy może również obejmować teren przewidziany do rozbudowy drogi i budowy urządzeń chroniących ludzi i środowisko przed uciążliwościami powodowanymi przez ruch na drodze.</w:t>
      </w:r>
    </w:p>
    <w:p w14:paraId="5BEA475E" w14:textId="77777777" w:rsidR="00BA41DB" w:rsidRPr="00F65202" w:rsidRDefault="001F1E38" w:rsidP="00C72196">
      <w:pPr>
        <w:pStyle w:val="tekstost"/>
        <w:tabs>
          <w:tab w:val="left" w:pos="624"/>
          <w:tab w:val="left" w:pos="993"/>
        </w:tabs>
        <w:spacing w:before="10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1.4.2</w:t>
      </w:r>
      <w:r w:rsidR="00163236" w:rsidRPr="00F65202">
        <w:rPr>
          <w:rFonts w:ascii="Verdana" w:hAnsi="Verdana" w:cs="Tahoma"/>
          <w:b/>
        </w:rPr>
        <w:t>5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Pobocze</w:t>
      </w:r>
      <w:r w:rsidRPr="00F65202">
        <w:rPr>
          <w:rFonts w:ascii="Verdana" w:hAnsi="Verdana" w:cs="Tahoma"/>
        </w:rPr>
        <w:t xml:space="preserve"> - część korony drogi przeznaczona do chwilowego postoju pojazdów, umieszczenia urządzeń organizacji i bezpieczeństwa ruchu oraz do ruchu pieszych, służąca jednocześnie do bocznego oparcia konstrukcji nawierzchni.</w:t>
      </w:r>
    </w:p>
    <w:p w14:paraId="45C0CE65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1.4.2</w:t>
      </w:r>
      <w:r w:rsidR="00163236" w:rsidRPr="00F65202">
        <w:rPr>
          <w:rFonts w:ascii="Verdana" w:hAnsi="Verdana" w:cs="Tahoma"/>
          <w:b/>
        </w:rPr>
        <w:t>6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Podłoże nawierzchni</w:t>
      </w:r>
      <w:r w:rsidRPr="00F65202">
        <w:rPr>
          <w:rFonts w:ascii="Verdana" w:hAnsi="Verdana" w:cs="Tahoma"/>
        </w:rPr>
        <w:t xml:space="preserve"> - grunt rodzimy lub nasypowy, leżący pod nawierzchnią do głębokości przemarzania.</w:t>
      </w:r>
    </w:p>
    <w:p w14:paraId="10BACC17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1.4.2</w:t>
      </w:r>
      <w:r w:rsidR="00163236" w:rsidRPr="00F65202">
        <w:rPr>
          <w:rFonts w:ascii="Verdana" w:hAnsi="Verdana" w:cs="Tahoma"/>
          <w:b/>
        </w:rPr>
        <w:t>7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Podłoże ulepszone nawierzchni</w:t>
      </w:r>
      <w:r w:rsidRPr="00F65202">
        <w:rPr>
          <w:rFonts w:ascii="Verdana" w:hAnsi="Verdana" w:cs="Tahoma"/>
        </w:rPr>
        <w:t xml:space="preserve"> - górna warstwa podłoża, leżąca bezpośrednio pod nawierzchnią, ulepszona w celu umożliwienia przejęcia ruchu budowlanego i właściwego wykonania nawierzchni.</w:t>
      </w:r>
    </w:p>
    <w:p w14:paraId="69344833" w14:textId="77777777" w:rsidR="00163236" w:rsidRPr="00F65202" w:rsidRDefault="00163236" w:rsidP="0016323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1.4.28.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 xml:space="preserve">Podwykonawca </w:t>
      </w:r>
      <w:r w:rsidRPr="00F65202">
        <w:rPr>
          <w:rFonts w:ascii="Verdana" w:hAnsi="Verdana" w:cs="Tahoma"/>
        </w:rPr>
        <w:t>– osoba prawna lub fizyczna wymieniona w ofercie jako podwykonawca części robót lub usług oraz jej następcy prawni, lub każda inna osoba prawna bądź fizyczna wymieniona w ofercie, z którą Wykonawca zawarł umowę za zgodą Zamawiającego o wykonanie części robót.</w:t>
      </w:r>
    </w:p>
    <w:p w14:paraId="15C2AF10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1.4.2</w:t>
      </w:r>
      <w:r w:rsidR="00163236" w:rsidRPr="00F65202">
        <w:rPr>
          <w:rFonts w:ascii="Verdana" w:hAnsi="Verdana" w:cs="Tahoma"/>
          <w:b/>
        </w:rPr>
        <w:t>9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  <w:b/>
        </w:rPr>
        <w:tab/>
        <w:t xml:space="preserve">Polecenie </w:t>
      </w:r>
      <w:r w:rsidR="0035406A" w:rsidRPr="00F65202">
        <w:rPr>
          <w:rFonts w:ascii="Verdana" w:hAnsi="Verdana" w:cs="Tahoma"/>
          <w:b/>
        </w:rPr>
        <w:t>Przedstawiciela Zamawiającego/</w:t>
      </w:r>
      <w:r w:rsidR="00BA41DB" w:rsidRPr="00F65202">
        <w:rPr>
          <w:rFonts w:ascii="Verdana" w:hAnsi="Verdana" w:cs="Tahoma"/>
          <w:b/>
        </w:rPr>
        <w:t xml:space="preserve">Inspektora </w:t>
      </w:r>
      <w:r w:rsidR="00CD7431" w:rsidRPr="00F65202">
        <w:rPr>
          <w:rFonts w:ascii="Verdana" w:hAnsi="Verdana" w:cs="Tahoma"/>
          <w:b/>
        </w:rPr>
        <w:t>N</w:t>
      </w:r>
      <w:r w:rsidR="00BA41DB" w:rsidRPr="00F65202">
        <w:rPr>
          <w:rFonts w:ascii="Verdana" w:hAnsi="Verdana" w:cs="Tahoma"/>
          <w:b/>
        </w:rPr>
        <w:t>adzoru</w:t>
      </w:r>
      <w:r w:rsidRPr="00F65202">
        <w:rPr>
          <w:rFonts w:ascii="Verdana" w:hAnsi="Verdana" w:cs="Tahoma"/>
        </w:rPr>
        <w:t xml:space="preserve"> - wszelkie polecenia przekazane Wykonawcy przez </w:t>
      </w:r>
      <w:r w:rsidR="007628BA" w:rsidRPr="00F65202">
        <w:rPr>
          <w:rFonts w:ascii="Verdana" w:hAnsi="Verdana" w:cs="Tahoma"/>
        </w:rPr>
        <w:t>Przedstawiciela Zamawiającego/</w:t>
      </w:r>
      <w:r w:rsidR="00340879" w:rsidRPr="00F65202">
        <w:rPr>
          <w:rFonts w:ascii="Verdana" w:hAnsi="Verdana" w:cs="Tahoma"/>
        </w:rPr>
        <w:t xml:space="preserve">Inspektora </w:t>
      </w:r>
      <w:r w:rsidR="007628BA" w:rsidRPr="00F65202">
        <w:rPr>
          <w:rFonts w:ascii="Verdana" w:hAnsi="Verdana" w:cs="Tahoma"/>
        </w:rPr>
        <w:t>N</w:t>
      </w:r>
      <w:r w:rsidR="00340879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, w formie pisemnej, dotyczące sposobu realizacji robót lub innych spraw związanych z prowadzeniem budowy.</w:t>
      </w:r>
    </w:p>
    <w:p w14:paraId="68C2A6D1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5E5C1E" w:rsidRPr="00F65202">
        <w:rPr>
          <w:rFonts w:ascii="Verdana" w:hAnsi="Verdana" w:cs="Tahoma"/>
          <w:b/>
        </w:rPr>
        <w:t>30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Projektant</w:t>
      </w:r>
      <w:r w:rsidRPr="00F65202">
        <w:rPr>
          <w:rFonts w:ascii="Verdana" w:hAnsi="Verdana" w:cs="Tahoma"/>
        </w:rPr>
        <w:t xml:space="preserve"> - uprawniona osoba prawna lub fizyczna będąca autorem dokumentacji projektowej.</w:t>
      </w:r>
    </w:p>
    <w:p w14:paraId="0E868E00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5E5C1E" w:rsidRPr="00F65202">
        <w:rPr>
          <w:rFonts w:ascii="Verdana" w:hAnsi="Verdana" w:cs="Tahoma"/>
          <w:b/>
        </w:rPr>
        <w:t>31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  <w:b/>
        </w:rPr>
        <w:tab/>
        <w:t>Przedsięwzięcie budowlane</w:t>
      </w:r>
      <w:r w:rsidRPr="00F65202">
        <w:rPr>
          <w:rFonts w:ascii="Verdana" w:hAnsi="Verdana" w:cs="Tahoma"/>
        </w:rPr>
        <w:t xml:space="preserve"> - kompleksowa realizacja nowego połączenia drogowego lub całkowita modernizacja/przebudowa (zmiana parametrów geometrycznych trasy w planie i przekroju podłużnym) istniejącego połączenia.</w:t>
      </w:r>
    </w:p>
    <w:p w14:paraId="5B0242F5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5E5C1E" w:rsidRPr="00F65202">
        <w:rPr>
          <w:rFonts w:ascii="Verdana" w:hAnsi="Verdana" w:cs="Tahoma"/>
          <w:b/>
        </w:rPr>
        <w:t>32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Przetargowa dokumentacja projektowa</w:t>
      </w:r>
      <w:r w:rsidRPr="00F65202">
        <w:rPr>
          <w:rFonts w:ascii="Verdana" w:hAnsi="Verdana" w:cs="Tahoma"/>
        </w:rPr>
        <w:t xml:space="preserve"> - część dokumentacji projektowej, która wskazuje lokalizację, charakterystykę i wymiary obiektu będącego przedmiotem robót.</w:t>
      </w:r>
    </w:p>
    <w:p w14:paraId="00CF8A3F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lastRenderedPageBreak/>
        <w:t>1.4.</w:t>
      </w:r>
      <w:r w:rsidR="005E5C1E" w:rsidRPr="00F65202">
        <w:rPr>
          <w:rFonts w:ascii="Verdana" w:hAnsi="Verdana" w:cs="Tahoma"/>
          <w:b/>
        </w:rPr>
        <w:t>33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Rekultywacja</w:t>
      </w:r>
      <w:r w:rsidRPr="00F65202">
        <w:rPr>
          <w:rFonts w:ascii="Verdana" w:hAnsi="Verdana" w:cs="Tahoma"/>
        </w:rPr>
        <w:t xml:space="preserve"> - roboty mające na celu uporządkowanie i przywrócenie pierwotnych funkcji terenom naruszonym w czasie realizacji zadania budowlanego.</w:t>
      </w:r>
    </w:p>
    <w:p w14:paraId="34F7532D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5E5C1E" w:rsidRPr="00F65202">
        <w:rPr>
          <w:rFonts w:ascii="Verdana" w:hAnsi="Verdana" w:cs="Tahoma"/>
          <w:b/>
        </w:rPr>
        <w:t>34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 xml:space="preserve">Ślepy kosztorys </w:t>
      </w:r>
      <w:r w:rsidRPr="00F65202">
        <w:rPr>
          <w:rFonts w:ascii="Verdana" w:hAnsi="Verdana" w:cs="Tahoma"/>
        </w:rPr>
        <w:t xml:space="preserve">- wykaz robót z podaniem ich ilości (przedmiarem)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w kolejności technologicznej ich wykonania.</w:t>
      </w:r>
    </w:p>
    <w:p w14:paraId="0F3EB959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5E5C1E" w:rsidRPr="00F65202">
        <w:rPr>
          <w:rFonts w:ascii="Verdana" w:hAnsi="Verdana" w:cs="Tahoma"/>
          <w:b/>
        </w:rPr>
        <w:t>35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Teren budowy</w:t>
      </w:r>
      <w:r w:rsidRPr="00F65202">
        <w:rPr>
          <w:rFonts w:ascii="Verdana" w:hAnsi="Verdana" w:cs="Tahoma"/>
        </w:rPr>
        <w:t xml:space="preserve"> - teren udostępniony przez Zamawiającego dla wykonania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na nim robót oraz inne miejsca wymienione w kontrakcie jako tworzące część terenu budowy.</w:t>
      </w:r>
    </w:p>
    <w:p w14:paraId="74593BB2" w14:textId="77777777" w:rsidR="005E5C1E" w:rsidRPr="00F65202" w:rsidRDefault="005E5C1E" w:rsidP="005E5C1E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1.4.36.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 xml:space="preserve">Umowa </w:t>
      </w:r>
      <w:r w:rsidRPr="00F65202">
        <w:rPr>
          <w:rFonts w:ascii="Verdana" w:hAnsi="Verdana" w:cs="Tahoma"/>
        </w:rPr>
        <w:t xml:space="preserve">- zgodne oświadczenie woli Zamawiającego i Wykonawcy wyrażone </w:t>
      </w:r>
      <w:r w:rsidR="00345177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na piśmie, o wykonanie określonej w jej treści roboty bądź usług w ustalonym terminie i za uzgodnionym wynagrodzeniem.</w:t>
      </w:r>
    </w:p>
    <w:p w14:paraId="1E54123E" w14:textId="77777777" w:rsidR="00345177" w:rsidRPr="00F65202" w:rsidRDefault="00345177" w:rsidP="00345177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1.4.37.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 xml:space="preserve">Wada </w:t>
      </w:r>
      <w:r w:rsidRPr="00F65202">
        <w:rPr>
          <w:rFonts w:ascii="Verdana" w:hAnsi="Verdana" w:cs="Tahoma"/>
        </w:rPr>
        <w:t>– jakakolwiek część robót wykonana niezgodnie ze specyfikacjami technicznymi lub innymi dokumentami umowy.</w:t>
      </w:r>
    </w:p>
    <w:p w14:paraId="1A4C860E" w14:textId="77777777" w:rsidR="00345177" w:rsidRPr="00F65202" w:rsidRDefault="00345177" w:rsidP="00345177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1.4.38.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 xml:space="preserve">Wykonawca </w:t>
      </w:r>
      <w:r w:rsidRPr="00F65202">
        <w:rPr>
          <w:rFonts w:ascii="Verdana" w:hAnsi="Verdana" w:cs="Tahoma"/>
        </w:rPr>
        <w:t xml:space="preserve">– osoba prawna lub fizyczna z którą Zamawiający zawarł umowę w wyniku wyboru ofert oraz jej następcy prawni. </w:t>
      </w:r>
    </w:p>
    <w:p w14:paraId="04BF7D0A" w14:textId="77777777" w:rsidR="001F1E38" w:rsidRPr="00F65202" w:rsidRDefault="001F1E38" w:rsidP="00C72196">
      <w:pPr>
        <w:pStyle w:val="tekstost"/>
        <w:tabs>
          <w:tab w:val="left" w:pos="624"/>
          <w:tab w:val="left" w:pos="993"/>
        </w:tabs>
        <w:spacing w:before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</w:t>
      </w:r>
      <w:r w:rsidR="00345177" w:rsidRPr="00F65202">
        <w:rPr>
          <w:rFonts w:ascii="Verdana" w:hAnsi="Verdana" w:cs="Tahoma"/>
          <w:b/>
        </w:rPr>
        <w:t>39</w:t>
      </w:r>
      <w:r w:rsidRPr="00F65202">
        <w:rPr>
          <w:rFonts w:ascii="Verdana" w:hAnsi="Verdana" w:cs="Tahoma"/>
          <w:b/>
        </w:rPr>
        <w:t>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>Zadanie budowlane</w:t>
      </w:r>
      <w:r w:rsidRPr="00F65202">
        <w:rPr>
          <w:rFonts w:ascii="Verdana" w:hAnsi="Verdana" w:cs="Tahoma"/>
        </w:rPr>
        <w:t xml:space="preserve"> - część przedsięwzięcia budowlanego, stanowiąca odrębną całość konstrukcyjną lub technologiczną, zdolną do samodzielnego pełnienia funkcji techniczno-użytkowych. Zadanie może polegać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na wykonywaniu robót związanych z budową, modernizacją/ przebudową, utrzymaniem oraz ochroną budowli drogowej lub jej elementu.</w:t>
      </w:r>
    </w:p>
    <w:p w14:paraId="412C93B8" w14:textId="77777777" w:rsidR="00345177" w:rsidRPr="00F65202" w:rsidRDefault="00345177" w:rsidP="00345177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1.4.40.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 xml:space="preserve">Zamawiający </w:t>
      </w:r>
      <w:r w:rsidRPr="00F65202">
        <w:rPr>
          <w:rFonts w:ascii="Verdana" w:hAnsi="Verdana" w:cs="Tahoma"/>
        </w:rPr>
        <w:t xml:space="preserve">– przedmiot szczegółowo określony w Umowie, udzielający zamówienia na podstawie ustawy o zamówieniach publicznych. Zamawiającym jest Generalna Dyrekcja Dróg Krajowych i Autostrad Oddział w Olsztynie. </w:t>
      </w:r>
    </w:p>
    <w:p w14:paraId="662BBE54" w14:textId="77777777" w:rsidR="004906A0" w:rsidRPr="00F65202" w:rsidRDefault="004906A0" w:rsidP="004906A0">
      <w:pPr>
        <w:pStyle w:val="tekstost"/>
        <w:tabs>
          <w:tab w:val="left" w:pos="624"/>
          <w:tab w:val="left" w:pos="993"/>
        </w:tabs>
        <w:spacing w:before="60" w:after="60" w:line="312" w:lineRule="auto"/>
        <w:ind w:left="993" w:hanging="993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1.4.41.</w:t>
      </w:r>
      <w:r w:rsidRPr="00F65202">
        <w:rPr>
          <w:rFonts w:ascii="Verdana" w:hAnsi="Verdana" w:cs="Tahoma"/>
        </w:rPr>
        <w:tab/>
      </w:r>
      <w:r w:rsidRPr="00F65202">
        <w:rPr>
          <w:rFonts w:ascii="Verdana" w:hAnsi="Verdana" w:cs="Tahoma"/>
          <w:b/>
        </w:rPr>
        <w:t xml:space="preserve">Zmiana </w:t>
      </w:r>
      <w:r w:rsidRPr="00F65202">
        <w:rPr>
          <w:rFonts w:ascii="Verdana" w:hAnsi="Verdana" w:cs="Tahoma"/>
        </w:rPr>
        <w:t xml:space="preserve">– każde odstępstwo w wykonaniu robót bądź usług przekazane </w:t>
      </w:r>
      <w:r w:rsidRPr="00F65202">
        <w:rPr>
          <w:rFonts w:ascii="Verdana" w:hAnsi="Verdana" w:cs="Tahoma"/>
        </w:rPr>
        <w:br/>
        <w:t xml:space="preserve">na piśmie przez Przedstawiciela Zamawiającego/Inspektora. </w:t>
      </w:r>
    </w:p>
    <w:p w14:paraId="3731771B" w14:textId="77777777" w:rsidR="00C72196" w:rsidRPr="00F65202" w:rsidRDefault="00C72196" w:rsidP="00CD7431">
      <w:pPr>
        <w:jc w:val="both"/>
        <w:rPr>
          <w:rFonts w:ascii="Verdana" w:hAnsi="Verdana" w:cs="Tahoma"/>
        </w:rPr>
      </w:pPr>
    </w:p>
    <w:p w14:paraId="7FB3116F" w14:textId="77777777" w:rsidR="001F1E38" w:rsidRPr="00F65202" w:rsidRDefault="001F1E38" w:rsidP="00C72196">
      <w:pPr>
        <w:numPr>
          <w:ilvl w:val="0"/>
          <w:numId w:val="4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Ogólne wymagania dotyczące robót</w:t>
      </w:r>
    </w:p>
    <w:p w14:paraId="13B0CC3C" w14:textId="3D803989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robót jest odpowiedzialny za jakość ich wykonania oraz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za ich zgodność z SST i poleceniami </w:t>
      </w:r>
      <w:r w:rsidR="00631343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0097C57C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  <w:b/>
        </w:rPr>
      </w:pPr>
    </w:p>
    <w:p w14:paraId="597FD58D" w14:textId="77777777" w:rsidR="001F1E38" w:rsidRPr="00F65202" w:rsidRDefault="001F1E38" w:rsidP="00C72196">
      <w:pPr>
        <w:numPr>
          <w:ilvl w:val="0"/>
          <w:numId w:val="5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 xml:space="preserve">Przekazanie terenu budowy </w:t>
      </w:r>
    </w:p>
    <w:p w14:paraId="18306236" w14:textId="7B2C1D6C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Zamawiający w terminie określonym w dokumentach umowy przekaże Wykonawcy teren budowy wraz ze wszystkimi wymaganymi uzgodnieniami prawnymi i administracyjnymi, lokalizację i współrzędne punktów głównych trasy oraz reperów, dziennik budowy oraz jeden komplet SST.</w:t>
      </w:r>
    </w:p>
    <w:p w14:paraId="13346459" w14:textId="6671C493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Na wykonawcy spoczywa odpowiedzialność za ochronę przekazanych mu punktów pomiarowych do chwili odbioru ostatecznego robót. Uszkodzone lub zniszczone znaki geodezyjne Wykonawca odtworzy i utrwali na własny koszt.</w:t>
      </w:r>
    </w:p>
    <w:p w14:paraId="5BFA5CAF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</w:p>
    <w:p w14:paraId="2EC281D0" w14:textId="77777777" w:rsidR="001F1E38" w:rsidRPr="00F65202" w:rsidRDefault="001F1E38" w:rsidP="00C72196">
      <w:pPr>
        <w:numPr>
          <w:ilvl w:val="0"/>
          <w:numId w:val="6"/>
        </w:numPr>
        <w:spacing w:line="312" w:lineRule="auto"/>
        <w:jc w:val="both"/>
        <w:rPr>
          <w:rFonts w:ascii="Verdana" w:hAnsi="Verdana" w:cs="Tahoma"/>
          <w:b/>
        </w:rPr>
      </w:pPr>
      <w:bookmarkStart w:id="22" w:name="_Hlk190867284"/>
      <w:r w:rsidRPr="00F65202">
        <w:rPr>
          <w:rFonts w:ascii="Verdana" w:hAnsi="Verdana" w:cs="Tahoma"/>
          <w:b/>
        </w:rPr>
        <w:t>Dokumentacja projektowa</w:t>
      </w:r>
    </w:p>
    <w:p w14:paraId="76FAD30A" w14:textId="5BED2A5C" w:rsidR="001F1E38" w:rsidRPr="00F65202" w:rsidDel="001A521A" w:rsidRDefault="001F1E38" w:rsidP="00C72196">
      <w:pPr>
        <w:spacing w:line="312" w:lineRule="auto"/>
        <w:jc w:val="both"/>
        <w:rPr>
          <w:del w:id="23" w:author="Renata Kozak" w:date="2025-07-11T09:51:00Z"/>
          <w:rFonts w:ascii="Verdana" w:hAnsi="Verdana" w:cs="Tahoma"/>
        </w:rPr>
      </w:pPr>
      <w:r w:rsidRPr="00F65202">
        <w:rPr>
          <w:rFonts w:ascii="Verdana" w:hAnsi="Verdana" w:cs="Tahoma"/>
        </w:rPr>
        <w:t xml:space="preserve">Dokumentacja projektowa będzie zawierać dokumenty </w:t>
      </w:r>
      <w:del w:id="24" w:author="Renata Kozak" w:date="2025-07-11T09:51:00Z">
        <w:r w:rsidRPr="00F65202" w:rsidDel="001A521A">
          <w:rPr>
            <w:rFonts w:ascii="Verdana" w:hAnsi="Verdana" w:cs="Tahoma"/>
          </w:rPr>
          <w:delText>uwzględniające podział na dokumentację projektową:</w:delText>
        </w:r>
      </w:del>
    </w:p>
    <w:p w14:paraId="0F7F159B" w14:textId="77777777" w:rsidR="001F1E38" w:rsidRPr="00F65202" w:rsidRDefault="001F1E38">
      <w:pPr>
        <w:spacing w:line="312" w:lineRule="auto"/>
        <w:jc w:val="both"/>
        <w:rPr>
          <w:rFonts w:ascii="Verdana" w:hAnsi="Verdana" w:cs="Tahoma"/>
        </w:rPr>
        <w:pPrChange w:id="25" w:author="Renata Kozak" w:date="2025-07-11T09:51:00Z">
          <w:pPr>
            <w:numPr>
              <w:numId w:val="7"/>
            </w:numPr>
            <w:spacing w:line="312" w:lineRule="auto"/>
            <w:ind w:left="283" w:hanging="283"/>
            <w:jc w:val="both"/>
          </w:pPr>
        </w:pPrChange>
      </w:pPr>
      <w:r w:rsidRPr="00F65202">
        <w:rPr>
          <w:rFonts w:ascii="Verdana" w:hAnsi="Verdana" w:cs="Tahoma"/>
        </w:rPr>
        <w:t>Zamawiającego</w:t>
      </w:r>
    </w:p>
    <w:p w14:paraId="196C8F3D" w14:textId="77777777" w:rsidR="001F1E38" w:rsidRPr="00F65202" w:rsidRDefault="001F1E38" w:rsidP="00D17B07">
      <w:pPr>
        <w:numPr>
          <w:ilvl w:val="0"/>
          <w:numId w:val="43"/>
        </w:numPr>
        <w:tabs>
          <w:tab w:val="clear" w:pos="644"/>
          <w:tab w:val="num" w:pos="643"/>
        </w:tabs>
        <w:spacing w:line="312" w:lineRule="auto"/>
        <w:ind w:left="643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lastRenderedPageBreak/>
        <w:t>Dokumenty Przetargowe, SST</w:t>
      </w:r>
    </w:p>
    <w:p w14:paraId="74BFC5EA" w14:textId="4BF731E7" w:rsidR="001F1E38" w:rsidRPr="00F65202" w:rsidDel="001A521A" w:rsidRDefault="001F1E38" w:rsidP="00C72196">
      <w:pPr>
        <w:numPr>
          <w:ilvl w:val="0"/>
          <w:numId w:val="7"/>
        </w:numPr>
        <w:spacing w:line="312" w:lineRule="auto"/>
        <w:jc w:val="both"/>
        <w:rPr>
          <w:del w:id="26" w:author="Renata Kozak" w:date="2025-07-11T09:50:00Z"/>
          <w:rFonts w:ascii="Verdana" w:hAnsi="Verdana" w:cs="Tahoma"/>
        </w:rPr>
      </w:pPr>
      <w:del w:id="27" w:author="Renata Kozak" w:date="2025-07-11T09:50:00Z">
        <w:r w:rsidRPr="00F65202" w:rsidDel="001A521A">
          <w:rPr>
            <w:rFonts w:ascii="Verdana" w:hAnsi="Verdana" w:cs="Tahoma"/>
          </w:rPr>
          <w:delText>sporządzoną przez Wykonawcę;</w:delText>
        </w:r>
      </w:del>
    </w:p>
    <w:p w14:paraId="7C188908" w14:textId="77777777" w:rsidR="001F1E38" w:rsidRPr="00F65202" w:rsidRDefault="001F1E38" w:rsidP="00D17B07">
      <w:pPr>
        <w:numPr>
          <w:ilvl w:val="0"/>
          <w:numId w:val="42"/>
        </w:numPr>
        <w:tabs>
          <w:tab w:val="clear" w:pos="360"/>
          <w:tab w:val="num" w:pos="643"/>
        </w:tabs>
        <w:spacing w:line="312" w:lineRule="auto"/>
        <w:ind w:left="643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Projekt oznakowania na czas prowadzenia robót.</w:t>
      </w:r>
    </w:p>
    <w:bookmarkEnd w:id="22"/>
    <w:p w14:paraId="544DEED1" w14:textId="77777777" w:rsidR="001F1E38" w:rsidRPr="00F65202" w:rsidRDefault="001F1E38" w:rsidP="00CD7431">
      <w:pPr>
        <w:ind w:left="643"/>
        <w:jc w:val="both"/>
        <w:rPr>
          <w:rFonts w:ascii="Verdana" w:hAnsi="Verdana" w:cs="Tahoma"/>
        </w:rPr>
      </w:pPr>
    </w:p>
    <w:p w14:paraId="4CCFABF4" w14:textId="77777777" w:rsidR="001F1E38" w:rsidRPr="00F65202" w:rsidRDefault="001F1E38" w:rsidP="00C72196">
      <w:pPr>
        <w:numPr>
          <w:ilvl w:val="0"/>
          <w:numId w:val="8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Zgodność robót z dokumentacją projektową i SST</w:t>
      </w:r>
    </w:p>
    <w:p w14:paraId="56049C49" w14:textId="2AECDD29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Dokumentacja projektowa, SST oraz dodatkowe dokumenty przekazane </w:t>
      </w:r>
      <w:r w:rsidR="00AF459D" w:rsidRPr="00F65202">
        <w:rPr>
          <w:rFonts w:ascii="Verdana" w:hAnsi="Verdana" w:cs="Tahoma"/>
        </w:rPr>
        <w:t xml:space="preserve">Wykonawcy </w:t>
      </w:r>
      <w:r w:rsidRPr="00F65202">
        <w:rPr>
          <w:rFonts w:ascii="Verdana" w:hAnsi="Verdana" w:cs="Tahoma"/>
        </w:rPr>
        <w:t xml:space="preserve">przez </w:t>
      </w:r>
      <w:r w:rsidR="00631343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 stanowią część umowy, a wymagania wyszczególnione w choćby jednym z nich są obowiązujące dla Wykonawcy tak jakby zawarte były w całej dokumentacji.</w:t>
      </w:r>
    </w:p>
    <w:p w14:paraId="09EC84E6" w14:textId="347EFBAA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 przypadku rozbieżności w ustaleniach poszczególnych dokumentów obowiązuje kolejność ich ważności wymieniona w </w:t>
      </w:r>
      <w:r w:rsidR="00D071B6" w:rsidRPr="00F65202">
        <w:rPr>
          <w:rFonts w:ascii="Verdana" w:hAnsi="Verdana" w:cs="Tahoma"/>
        </w:rPr>
        <w:t>SIWZ</w:t>
      </w:r>
      <w:r w:rsidRPr="00F65202">
        <w:rPr>
          <w:rFonts w:ascii="Verdana" w:hAnsi="Verdana" w:cs="Tahoma"/>
        </w:rPr>
        <w:t>.</w:t>
      </w:r>
    </w:p>
    <w:p w14:paraId="51B32001" w14:textId="59E6FABA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nie może wykorzystać błędów lub </w:t>
      </w:r>
      <w:proofErr w:type="spellStart"/>
      <w:r w:rsidR="007628BA" w:rsidRPr="00F65202">
        <w:rPr>
          <w:rFonts w:ascii="Verdana" w:hAnsi="Verdana"/>
        </w:rPr>
        <w:t>opuszczeń</w:t>
      </w:r>
      <w:proofErr w:type="spellEnd"/>
      <w:r w:rsidRPr="00F65202">
        <w:rPr>
          <w:rFonts w:ascii="Verdana" w:hAnsi="Verdana" w:cs="Tahoma"/>
        </w:rPr>
        <w:t xml:space="preserve"> w dokumentach kontraktowych, a o ich wykryciu winien natychmiast powiadomić </w:t>
      </w:r>
      <w:r w:rsidR="00631343" w:rsidRPr="00F65202">
        <w:rPr>
          <w:rFonts w:ascii="Verdana" w:hAnsi="Verdana" w:cs="Tahoma"/>
        </w:rPr>
        <w:t>Przedstawiciela Zamawiającego</w:t>
      </w:r>
      <w:r w:rsidR="00BE28D6" w:rsidRPr="00F65202">
        <w:rPr>
          <w:rFonts w:ascii="Verdana" w:hAnsi="Verdana" w:cs="Tahoma"/>
        </w:rPr>
        <w:t xml:space="preserve"> </w:t>
      </w:r>
      <w:r w:rsidR="00631343" w:rsidRPr="00F65202">
        <w:rPr>
          <w:rFonts w:ascii="Verdana" w:hAnsi="Verdana" w:cs="Tahoma"/>
        </w:rPr>
        <w:t>/</w:t>
      </w:r>
      <w:r w:rsidR="00AF459D" w:rsidRPr="00F65202">
        <w:rPr>
          <w:rFonts w:ascii="Verdana" w:hAnsi="Verdana" w:cs="Tahoma"/>
        </w:rPr>
        <w:t>Inspektora nadzoru</w:t>
      </w:r>
      <w:r w:rsidRPr="00F65202">
        <w:rPr>
          <w:rFonts w:ascii="Verdana" w:hAnsi="Verdana" w:cs="Tahoma"/>
        </w:rPr>
        <w:t>, który dokona odpowiednich zmian i poprawek.</w:t>
      </w:r>
    </w:p>
    <w:p w14:paraId="5FDFA5E5" w14:textId="64F3B2C9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Wszystkie wykonane roboty i dostarczone materiały będą zgodne z dokumentacją projektową i SST.</w:t>
      </w:r>
    </w:p>
    <w:p w14:paraId="21EC32BC" w14:textId="741EBA88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Dane określone w dokumentacji projektowej i SST będą uważane za wartości docelowe, od których dopuszczalne są odchylenia w ramach określonego przedziału tolerancji. Cechy materiałów i elementów budowli muszą być jednorodne i wykazywać zgodność z określonymi wymaganiami, a rozrzuty tych cech nie mogą przekraczać dopuszczalnego przedziału tolerancji.</w:t>
      </w:r>
    </w:p>
    <w:p w14:paraId="7D632964" w14:textId="4E4E8F4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 przypadku, gdy materiały lub roboty nie będą w pełni zgodnie z dokumentacją projektową lub SST wpłynie to na niezadawalającą jakość elementu budowli, to takie materiały zostaną zastąpione innymi, a roboty rozebrane i wykonane ponownie na koszt Wykonawcy.</w:t>
      </w:r>
    </w:p>
    <w:p w14:paraId="6037CC06" w14:textId="77777777" w:rsidR="00C72196" w:rsidRPr="00F65202" w:rsidRDefault="00C72196" w:rsidP="00CD7431">
      <w:pPr>
        <w:jc w:val="both"/>
        <w:rPr>
          <w:rFonts w:ascii="Verdana" w:hAnsi="Verdana" w:cs="Tahoma"/>
        </w:rPr>
      </w:pPr>
    </w:p>
    <w:p w14:paraId="579AF532" w14:textId="77777777" w:rsidR="001F1E38" w:rsidRPr="00F65202" w:rsidRDefault="001F1E38" w:rsidP="00C72196">
      <w:pPr>
        <w:numPr>
          <w:ilvl w:val="0"/>
          <w:numId w:val="9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Zabezpieczenie terenu budowy</w:t>
      </w:r>
    </w:p>
    <w:p w14:paraId="6EBD5208" w14:textId="01CE7C0E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jest zobowiązany do utrzymania ruchu publicznego na terenie budowy, w sposób określony w</w:t>
      </w:r>
      <w:r w:rsidR="00BE28D6" w:rsidRPr="00F65202">
        <w:rPr>
          <w:rFonts w:ascii="Verdana" w:hAnsi="Verdana" w:cs="Tahoma"/>
        </w:rPr>
        <w:t xml:space="preserve"> SST</w:t>
      </w:r>
      <w:r w:rsidRPr="00F65202">
        <w:rPr>
          <w:rFonts w:ascii="Verdana" w:hAnsi="Verdana" w:cs="Tahoma"/>
        </w:rPr>
        <w:t xml:space="preserve"> D-M-00.00.00, w okresie trwania realizacji kontraktu,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aż do zakończenia i odbioru ostatecznego robót.</w:t>
      </w:r>
    </w:p>
    <w:p w14:paraId="7000F90F" w14:textId="1A09F936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Przed przystąpieniem do robót Wykonawca przedstawi </w:t>
      </w:r>
      <w:r w:rsidR="00217A8F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Inspektorowi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do zatwierdzenia uzgodniony z odpowiednim zarządem drogi i organem zarządzającym ruchem projekt organizacji ruchu </w:t>
      </w:r>
      <w:r w:rsidR="00217A8F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 zabezpieczenia robót w okresie trwania budowy. W zależności od potrzeb i postępu robót projekt organizacji ruchu powinien być aktualizowany przez Wykonawcę na bieżąco.</w:t>
      </w:r>
    </w:p>
    <w:p w14:paraId="705FB3E6" w14:textId="6979D43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 czasie wykonywania robót Wykonawca dostarczy, zainstaluje i będzie obsługiwał wszystkie tymczasowe urządzenia zabezpieczające takie jak: zapory, światła ostrzegawcze, sygnały itp., zapewniając w ten sposób bezpieczeństwo pojazdów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 pieszych.</w:t>
      </w:r>
    </w:p>
    <w:p w14:paraId="22857DB6" w14:textId="01CF257E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zapewni stałe warunki widoczności w dzień i w nocy tych zapór i znaków, dla których jest to nieodzowne ze względów bezpieczeństwa.</w:t>
      </w:r>
    </w:p>
    <w:p w14:paraId="76346C08" w14:textId="02DDFF49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Wszystkie znaki, zapory i inne urządzenia zabezpieczające będą akceptowane przez </w:t>
      </w:r>
      <w:r w:rsidR="00AF459D" w:rsidRPr="00F65202">
        <w:rPr>
          <w:rFonts w:ascii="Verdana" w:hAnsi="Verdana" w:cs="Tahoma"/>
        </w:rPr>
        <w:t>Inspektora nadzoru</w:t>
      </w:r>
      <w:r w:rsidRPr="00F65202">
        <w:rPr>
          <w:rFonts w:ascii="Verdana" w:hAnsi="Verdana" w:cs="Tahoma"/>
        </w:rPr>
        <w:t>.</w:t>
      </w:r>
    </w:p>
    <w:p w14:paraId="54216298" w14:textId="570B87D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Fakt przystąpienia do robót Wykonawca obwieści publicznie przed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ich rozpoczęciem w sposób uzgodniony z </w:t>
      </w:r>
      <w:r w:rsidR="00217A8F" w:rsidRPr="00F65202">
        <w:rPr>
          <w:rFonts w:ascii="Verdana" w:hAnsi="Verdana" w:cs="Tahoma"/>
        </w:rPr>
        <w:t>Przedstawicielem Zamawiającego/</w:t>
      </w:r>
      <w:r w:rsidR="00AF459D" w:rsidRPr="00F65202">
        <w:rPr>
          <w:rFonts w:ascii="Verdana" w:hAnsi="Verdana" w:cs="Tahoma"/>
        </w:rPr>
        <w:t xml:space="preserve">Inspektorem </w:t>
      </w:r>
      <w:r w:rsidR="00CD7431" w:rsidRPr="00F65202">
        <w:rPr>
          <w:rFonts w:ascii="Verdana" w:hAnsi="Verdana" w:cs="Tahoma"/>
        </w:rPr>
        <w:lastRenderedPageBreak/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oraz przez umieszczenie, w miejscach i ilościach określonych przez </w:t>
      </w:r>
      <w:r w:rsidR="00217A8F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628BA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, tablic informacyjnych, których treść będzie zatwierdzona przez </w:t>
      </w:r>
      <w:r w:rsidR="00217A8F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 Tablice Informacyjne będą utrzymywane przez Wykonawcę w dobrym stanie przez cały okres realizacji robót.</w:t>
      </w:r>
    </w:p>
    <w:p w14:paraId="1FD04C72" w14:textId="7067397E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Koszt zabezpieczenia terenu budowy nie podlega odrębnej zapłacie i przyjmuje się, że jest włączony w cenę umowną.</w:t>
      </w:r>
    </w:p>
    <w:p w14:paraId="1511621F" w14:textId="77777777" w:rsidR="00C72196" w:rsidRPr="00F65202" w:rsidRDefault="00C72196" w:rsidP="00770CF6">
      <w:pPr>
        <w:jc w:val="both"/>
        <w:rPr>
          <w:rFonts w:ascii="Verdana" w:hAnsi="Verdana" w:cs="Tahoma"/>
        </w:rPr>
      </w:pPr>
    </w:p>
    <w:p w14:paraId="56EDF549" w14:textId="77777777" w:rsidR="001F1E38" w:rsidRPr="00F65202" w:rsidRDefault="001F1E38" w:rsidP="00C72196">
      <w:pPr>
        <w:numPr>
          <w:ilvl w:val="0"/>
          <w:numId w:val="10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Ochrona środowiska w czasie wykonywania robót</w:t>
      </w:r>
    </w:p>
    <w:p w14:paraId="01E7C9F0" w14:textId="77777777" w:rsidR="001F1E38" w:rsidRPr="00F65202" w:rsidRDefault="001F1E38" w:rsidP="00BE28D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ma obowiązek znać i stosować w czasie prowadzenia robót wszelkie przepisy dotyczące ochrony środowiska naturalnego.</w:t>
      </w:r>
    </w:p>
    <w:p w14:paraId="343ABC8D" w14:textId="43158751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 okresie trwania budowy i wykańczania robót Wykonawca będzie:</w:t>
      </w:r>
    </w:p>
    <w:p w14:paraId="4C604830" w14:textId="77777777" w:rsidR="001F1E38" w:rsidRPr="00F65202" w:rsidRDefault="001F1E38" w:rsidP="00C72196">
      <w:pPr>
        <w:numPr>
          <w:ilvl w:val="0"/>
          <w:numId w:val="11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utrzymywać teren budowy i wykopy bez wody stojącej,</w:t>
      </w:r>
    </w:p>
    <w:p w14:paraId="24BE378D" w14:textId="77777777" w:rsidR="001F1E38" w:rsidRPr="00F65202" w:rsidRDefault="001F1E38" w:rsidP="00C72196">
      <w:pPr>
        <w:numPr>
          <w:ilvl w:val="0"/>
          <w:numId w:val="11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podejmować wszelkie uzasadnione kroki mające na celu stosowanie się do przepisów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i norm dotyczących ochrony środowiska na terenie i wokół terenu budowy oraz będzie unikać uszkodzeń lub uciążliwości dla osób lub własności społecznej i innych,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a wynikających ze skażenia, hałasu lub innych przyczyn powstałych w następstwie jego sposobu działania.</w:t>
      </w:r>
    </w:p>
    <w:p w14:paraId="3065D518" w14:textId="77777777" w:rsidR="001F1E38" w:rsidRPr="00F65202" w:rsidRDefault="001F1E38" w:rsidP="00C72196">
      <w:pPr>
        <w:spacing w:line="312" w:lineRule="auto"/>
        <w:ind w:left="284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Stosując się do tych wymagań będzie miał szczególny wgląd na:</w:t>
      </w:r>
      <w:r w:rsidRPr="00F65202">
        <w:rPr>
          <w:rFonts w:ascii="Verdana" w:hAnsi="Verdana" w:cs="Tahoma"/>
        </w:rPr>
        <w:tab/>
      </w:r>
    </w:p>
    <w:p w14:paraId="4DACCE63" w14:textId="77777777" w:rsidR="001F1E38" w:rsidRPr="00F65202" w:rsidRDefault="001F1E38" w:rsidP="00C72196">
      <w:pPr>
        <w:numPr>
          <w:ilvl w:val="0"/>
          <w:numId w:val="12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lokalizację baz, warsztatów, magazynów, składowisk, ukopów i dróg dojazdowych,</w:t>
      </w:r>
    </w:p>
    <w:p w14:paraId="79768F8B" w14:textId="77777777" w:rsidR="001F1E38" w:rsidRPr="00F65202" w:rsidRDefault="001F1E38" w:rsidP="00C72196">
      <w:pPr>
        <w:numPr>
          <w:ilvl w:val="0"/>
          <w:numId w:val="12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środki ostrożności i zabezpieczenia przed:</w:t>
      </w:r>
    </w:p>
    <w:p w14:paraId="546DB0B2" w14:textId="77777777" w:rsidR="001F1E38" w:rsidRPr="00F65202" w:rsidRDefault="001F1E38" w:rsidP="00C72196">
      <w:pPr>
        <w:numPr>
          <w:ilvl w:val="0"/>
          <w:numId w:val="1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zanieczyszczenie zbiorników i cieków wodnych pyłami lub substancjami toksycznymi,</w:t>
      </w:r>
    </w:p>
    <w:p w14:paraId="0F207768" w14:textId="77777777" w:rsidR="001F1E38" w:rsidRPr="00F65202" w:rsidRDefault="001F1E38" w:rsidP="00C72196">
      <w:pPr>
        <w:numPr>
          <w:ilvl w:val="0"/>
          <w:numId w:val="1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zanieczyszczeniem powietrza pyłami i gazami,</w:t>
      </w:r>
    </w:p>
    <w:p w14:paraId="6B9182FB" w14:textId="77777777" w:rsidR="00920F20" w:rsidRPr="00F65202" w:rsidRDefault="001F1E38" w:rsidP="00C72196">
      <w:pPr>
        <w:numPr>
          <w:ilvl w:val="0"/>
          <w:numId w:val="1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możliwością powstania pożaru.</w:t>
      </w:r>
    </w:p>
    <w:p w14:paraId="485ACBD9" w14:textId="77777777" w:rsidR="00920F20" w:rsidRPr="00F65202" w:rsidRDefault="00920F20" w:rsidP="00CD7431">
      <w:pPr>
        <w:ind w:left="567"/>
        <w:jc w:val="both"/>
        <w:rPr>
          <w:rFonts w:ascii="Verdana" w:hAnsi="Verdana" w:cs="Tahoma"/>
        </w:rPr>
      </w:pPr>
    </w:p>
    <w:p w14:paraId="5E4B16A0" w14:textId="77777777" w:rsidR="001F1E38" w:rsidRPr="00F65202" w:rsidRDefault="001F1E38" w:rsidP="00C72196">
      <w:pPr>
        <w:numPr>
          <w:ilvl w:val="0"/>
          <w:numId w:val="14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Ochrona przeciwpożarowa</w:t>
      </w:r>
    </w:p>
    <w:p w14:paraId="01AFED51" w14:textId="2BF501AC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będzie przestrzegać przepisów ochrony przeciwpożarowej.</w:t>
      </w:r>
    </w:p>
    <w:p w14:paraId="552FF333" w14:textId="714DF5C1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będzie utrzymywać sprawny sprzęt przeciwpożarowy, wymagany przez odpowiednie przepisy, na terenie baz produkcyjnych, w pomieszczeniach biurowych, mieszkalnych i magazynach oraz w maszynach i pojazdach.</w:t>
      </w:r>
    </w:p>
    <w:p w14:paraId="2B91BCE7" w14:textId="56D9D7E3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Materiały łatwopalne będą składowane w sposób zgodny z odpowiednimi przepisami i zabezpieczone przed dostępem osób trzecich.</w:t>
      </w:r>
    </w:p>
    <w:p w14:paraId="1108BE71" w14:textId="7E3BF328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będzie odpowiedzialny za wszelkie straty spowodowane pożarem wywołanym jako rezultat realizacji robót albo przez personel Wykonawcy.</w:t>
      </w:r>
    </w:p>
    <w:p w14:paraId="177EA455" w14:textId="77777777" w:rsidR="001F1E38" w:rsidRPr="00F65202" w:rsidRDefault="001F1E38" w:rsidP="00770CF6">
      <w:pPr>
        <w:jc w:val="both"/>
        <w:rPr>
          <w:rFonts w:ascii="Verdana" w:hAnsi="Verdana" w:cs="Tahoma"/>
          <w:b/>
        </w:rPr>
      </w:pPr>
    </w:p>
    <w:p w14:paraId="70731BF4" w14:textId="77777777" w:rsidR="001F1E38" w:rsidRPr="00F65202" w:rsidRDefault="001F1E38" w:rsidP="00C72196">
      <w:pPr>
        <w:numPr>
          <w:ilvl w:val="0"/>
          <w:numId w:val="15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Materiały szkodliwe dla otoczenia</w:t>
      </w:r>
    </w:p>
    <w:p w14:paraId="0B045FFF" w14:textId="5CEC419C" w:rsidR="009A7928" w:rsidRPr="00F65202" w:rsidRDefault="009A7928" w:rsidP="009A7928">
      <w:pPr>
        <w:pStyle w:val="Tekstpodstawowy"/>
        <w:spacing w:after="0" w:line="312" w:lineRule="auto"/>
        <w:ind w:right="125"/>
        <w:jc w:val="both"/>
        <w:rPr>
          <w:rFonts w:ascii="Verdana" w:hAnsi="Verdana"/>
        </w:rPr>
      </w:pPr>
      <w:r w:rsidRPr="00F65202">
        <w:rPr>
          <w:rFonts w:ascii="Verdana" w:hAnsi="Verdana"/>
        </w:rPr>
        <w:t>Materiały,</w:t>
      </w:r>
      <w:r w:rsidRPr="00F65202">
        <w:rPr>
          <w:rFonts w:ascii="Verdana" w:hAnsi="Verdana"/>
          <w:spacing w:val="12"/>
        </w:rPr>
        <w:t xml:space="preserve"> </w:t>
      </w:r>
      <w:r w:rsidRPr="00F65202">
        <w:rPr>
          <w:rFonts w:ascii="Verdana" w:hAnsi="Verdana"/>
        </w:rPr>
        <w:t>które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14"/>
        </w:rPr>
        <w:t xml:space="preserve"> </w:t>
      </w:r>
      <w:r w:rsidRPr="00F65202">
        <w:rPr>
          <w:rFonts w:ascii="Verdana" w:hAnsi="Verdana"/>
        </w:rPr>
        <w:t>sposób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trwały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są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szkodliwe</w:t>
      </w:r>
      <w:r w:rsidRPr="00F65202">
        <w:rPr>
          <w:rFonts w:ascii="Verdana" w:hAnsi="Verdana"/>
          <w:spacing w:val="11"/>
        </w:rPr>
        <w:t xml:space="preserve"> </w:t>
      </w:r>
      <w:r w:rsidRPr="00F65202">
        <w:rPr>
          <w:rFonts w:ascii="Verdana" w:hAnsi="Verdana"/>
        </w:rPr>
        <w:t>dla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otoczenia,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nie</w:t>
      </w:r>
      <w:r w:rsidRPr="00F65202">
        <w:rPr>
          <w:rFonts w:ascii="Verdana" w:hAnsi="Verdana"/>
          <w:spacing w:val="10"/>
        </w:rPr>
        <w:t xml:space="preserve"> </w:t>
      </w:r>
      <w:r w:rsidRPr="00F65202">
        <w:rPr>
          <w:rFonts w:ascii="Verdana" w:hAnsi="Verdana"/>
        </w:rPr>
        <w:t>będą</w:t>
      </w:r>
      <w:r w:rsidRPr="00F65202">
        <w:rPr>
          <w:rFonts w:ascii="Verdana" w:hAnsi="Verdana"/>
          <w:spacing w:val="12"/>
        </w:rPr>
        <w:t xml:space="preserve"> </w:t>
      </w:r>
      <w:r w:rsidRPr="00F65202">
        <w:rPr>
          <w:rFonts w:ascii="Verdana" w:hAnsi="Verdana"/>
        </w:rPr>
        <w:t>dopuszczone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do</w:t>
      </w:r>
      <w:r w:rsidRPr="00F65202">
        <w:rPr>
          <w:rFonts w:ascii="Verdana" w:hAnsi="Verdana"/>
          <w:spacing w:val="12"/>
        </w:rPr>
        <w:t xml:space="preserve"> </w:t>
      </w:r>
      <w:r w:rsidRPr="00F65202">
        <w:rPr>
          <w:rFonts w:ascii="Verdana" w:hAnsi="Verdana"/>
        </w:rPr>
        <w:t>użycia,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  <w:spacing w:val="-2"/>
        </w:rPr>
        <w:t>a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w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przypadku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ich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1"/>
        </w:rPr>
        <w:t>użycia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Wykonawca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1"/>
        </w:rPr>
        <w:t>na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1"/>
        </w:rPr>
        <w:t>własny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koszt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1"/>
        </w:rPr>
        <w:t>usunie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wbudowane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  <w:spacing w:val="-1"/>
        </w:rPr>
        <w:t>materiały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1"/>
        </w:rPr>
        <w:t>szkodliwe.</w:t>
      </w:r>
    </w:p>
    <w:p w14:paraId="41E372F5" w14:textId="77777777" w:rsidR="009A7928" w:rsidRPr="00F65202" w:rsidRDefault="009A7928" w:rsidP="00BE28D6">
      <w:pPr>
        <w:pStyle w:val="Tekstpodstawowy"/>
        <w:spacing w:after="0" w:line="312" w:lineRule="auto"/>
        <w:ind w:right="133"/>
        <w:jc w:val="both"/>
        <w:rPr>
          <w:rFonts w:ascii="Verdana" w:hAnsi="Verdana"/>
        </w:rPr>
      </w:pPr>
      <w:r w:rsidRPr="00F65202">
        <w:rPr>
          <w:rFonts w:ascii="Verdana" w:hAnsi="Verdana"/>
          <w:spacing w:val="-3"/>
        </w:rPr>
        <w:t>Nie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dopuszcza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3"/>
        </w:rPr>
        <w:t>się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3"/>
        </w:rPr>
        <w:t>użycia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3"/>
        </w:rPr>
        <w:t>materiałów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3"/>
        </w:rPr>
        <w:t>wywołujących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  <w:spacing w:val="-3"/>
        </w:rPr>
        <w:t>szkodliwe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promieniowanie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o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stężeniu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  <w:spacing w:val="-3"/>
        </w:rPr>
        <w:t>większym</w:t>
      </w:r>
      <w:r w:rsidRPr="00F65202">
        <w:rPr>
          <w:rFonts w:ascii="Verdana" w:hAnsi="Verdana"/>
          <w:spacing w:val="-67"/>
        </w:rPr>
        <w:t xml:space="preserve"> </w:t>
      </w:r>
      <w:r w:rsidRPr="00F65202">
        <w:rPr>
          <w:rFonts w:ascii="Verdana" w:hAnsi="Verdana"/>
        </w:rPr>
        <w:t>od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dopuszczalnego,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określonego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odpowiednimi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przepisami.</w:t>
      </w:r>
    </w:p>
    <w:p w14:paraId="4DBDF91E" w14:textId="77777777" w:rsidR="009A7928" w:rsidRPr="00F65202" w:rsidRDefault="009A7928" w:rsidP="00BE28D6">
      <w:pPr>
        <w:pStyle w:val="Tekstpodstawowy"/>
        <w:spacing w:after="0" w:line="312" w:lineRule="auto"/>
        <w:ind w:right="127"/>
        <w:jc w:val="both"/>
        <w:rPr>
          <w:rFonts w:ascii="Verdana" w:hAnsi="Verdana"/>
        </w:rPr>
      </w:pPr>
      <w:r w:rsidRPr="00F65202">
        <w:rPr>
          <w:rFonts w:ascii="Verdana" w:hAnsi="Verdana"/>
          <w:spacing w:val="-3"/>
        </w:rPr>
        <w:t>Wszelkie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3"/>
        </w:rPr>
        <w:t>materiały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3"/>
        </w:rPr>
        <w:t>odpadowe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3"/>
        </w:rPr>
        <w:t>użyte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3"/>
        </w:rPr>
        <w:t>do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3"/>
        </w:rPr>
        <w:t>Robót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będą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miały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  <w:spacing w:val="-2"/>
        </w:rPr>
        <w:t>krajową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2"/>
        </w:rPr>
        <w:t>lub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europejską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ocenę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techniczną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lub stosowne zezwolenia wydane przez uprawnioną jednostkę, jednoznacznie określającą brak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szkodliwego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oddziaływania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tych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materiałów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na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środowisko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(np.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destrukt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zawierający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substancje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smołowe).</w:t>
      </w:r>
    </w:p>
    <w:p w14:paraId="0C0AE51E" w14:textId="77777777" w:rsidR="009A7928" w:rsidRPr="00F65202" w:rsidRDefault="009A7928" w:rsidP="00BE28D6">
      <w:pPr>
        <w:pStyle w:val="Tekstpodstawowy"/>
        <w:spacing w:after="0" w:line="312" w:lineRule="auto"/>
        <w:ind w:right="126"/>
        <w:jc w:val="both"/>
        <w:rPr>
          <w:rFonts w:ascii="Verdana" w:hAnsi="Verdana"/>
        </w:rPr>
      </w:pPr>
      <w:r w:rsidRPr="00F65202">
        <w:rPr>
          <w:rFonts w:ascii="Verdana" w:hAnsi="Verdana"/>
        </w:rPr>
        <w:lastRenderedPageBreak/>
        <w:t>Materiały, które są szkodliwe dla otoczenia tylko w czasie Robót, a po zakończeniu Robót ich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szkodliwość zanika (np. materiały pylaste) mogą być użyte pod warunkiem przestrzegania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  <w:spacing w:val="-3"/>
        </w:rPr>
        <w:t>wymagań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3"/>
        </w:rPr>
        <w:t>technologicznych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3"/>
        </w:rPr>
        <w:t>wbudowania.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3"/>
        </w:rPr>
        <w:t>Jeżeli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3"/>
        </w:rPr>
        <w:t>wymagają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3"/>
        </w:rPr>
        <w:t>tego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3"/>
        </w:rPr>
        <w:t>odpowiednie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przepisy,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Wykonawca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powinien otrzymać zgodę na użycie tych materiałów od właściwych organów administracji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państwowej.</w:t>
      </w:r>
    </w:p>
    <w:p w14:paraId="190474FC" w14:textId="3CF6597F" w:rsidR="009A7928" w:rsidRPr="00F65202" w:rsidRDefault="009A7928" w:rsidP="00BE28D6">
      <w:pPr>
        <w:pStyle w:val="Tekstpodstawowy"/>
        <w:spacing w:after="0" w:line="312" w:lineRule="auto"/>
        <w:ind w:right="126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Gospodarkę odpadami należy prowadzić zgodnie z Ustawą z dnia 14 grudnia 2012 r. </w:t>
      </w:r>
      <w:r w:rsidR="00BE28D6" w:rsidRPr="00F65202">
        <w:rPr>
          <w:rFonts w:ascii="Verdana" w:hAnsi="Verdana"/>
        </w:rPr>
        <w:br/>
      </w:r>
      <w:r w:rsidRPr="00F65202">
        <w:rPr>
          <w:rFonts w:ascii="Verdana" w:hAnsi="Verdana"/>
        </w:rPr>
        <w:t xml:space="preserve">o odpadach (Dz. U. z 2020 r., poz. 797 z </w:t>
      </w:r>
      <w:proofErr w:type="spellStart"/>
      <w:r w:rsidRPr="00F65202">
        <w:rPr>
          <w:rFonts w:ascii="Verdana" w:hAnsi="Verdana"/>
        </w:rPr>
        <w:t>późn</w:t>
      </w:r>
      <w:proofErr w:type="spellEnd"/>
      <w:r w:rsidRPr="00F65202">
        <w:rPr>
          <w:rFonts w:ascii="Verdana" w:hAnsi="Verdana"/>
        </w:rPr>
        <w:t>. zm.).</w:t>
      </w:r>
    </w:p>
    <w:p w14:paraId="5B08AD27" w14:textId="77777777" w:rsidR="004906A0" w:rsidRPr="00F65202" w:rsidRDefault="004906A0" w:rsidP="009A7928">
      <w:pPr>
        <w:spacing w:line="312" w:lineRule="auto"/>
        <w:jc w:val="both"/>
        <w:rPr>
          <w:rFonts w:ascii="Verdana" w:hAnsi="Verdana" w:cs="Tahoma"/>
        </w:rPr>
      </w:pPr>
    </w:p>
    <w:p w14:paraId="76E7A78D" w14:textId="77777777" w:rsidR="001F1E38" w:rsidRPr="00F65202" w:rsidRDefault="001F1E38" w:rsidP="00C72196">
      <w:pPr>
        <w:numPr>
          <w:ilvl w:val="0"/>
          <w:numId w:val="16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Ochrona własności publicznej i prywatnej</w:t>
      </w:r>
    </w:p>
    <w:p w14:paraId="3013CC20" w14:textId="51D43D45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odpowiada za ochronę instalacji na powierzchni ziemi i za urządzenia podziemne, takie jak rurociągi, kable itp. oraz uzyska od odpowiednich władz będących właścicielami tych urządzeń potwierdzenie informacji dostarczonych mu przez Zamawiającego w ramach planu ich lokalizacji. Wykonawca zapewni właściwe oznaczenie i zabezpieczenie przed uszkodzeniem tych instalacji i urządzeń w czasie trwania budowy.</w:t>
      </w:r>
    </w:p>
    <w:p w14:paraId="028AC3DE" w14:textId="563F5BA1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O fakcie przypadkowego uszkodzenia tych instalacji Wykonawca bezzwłocznie powiadomi </w:t>
      </w:r>
      <w:r w:rsidR="00217A8F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i zainteresowane władze oraz będzie z nimi współpracował dostarczając wszelkiej pomocy potrzebnej przy dokonywaniu napraw. Wykonawca będzie odpowiadać za wszelkie spowodowane przez jego działania uszkodzenia instalacji na powierzchni ziemi i urządzeń podziemnych wykazanych w dokumentach dostarczonych mu przez Zamawiającego.</w:t>
      </w:r>
    </w:p>
    <w:p w14:paraId="2088BFC4" w14:textId="57AB07FA" w:rsidR="001F1E38" w:rsidRPr="00F65202" w:rsidRDefault="001F1E38" w:rsidP="00770CF6">
      <w:pPr>
        <w:jc w:val="both"/>
        <w:rPr>
          <w:rFonts w:ascii="Verdana" w:hAnsi="Verdana" w:cs="Tahoma"/>
        </w:rPr>
      </w:pPr>
    </w:p>
    <w:p w14:paraId="575DEF84" w14:textId="49BA71CB" w:rsidR="00BE28D6" w:rsidRPr="00F65202" w:rsidRDefault="00BE28D6" w:rsidP="00770CF6">
      <w:pPr>
        <w:jc w:val="both"/>
        <w:rPr>
          <w:rFonts w:ascii="Verdana" w:hAnsi="Verdana" w:cs="Tahoma"/>
        </w:rPr>
      </w:pPr>
    </w:p>
    <w:p w14:paraId="10AC6698" w14:textId="77777777" w:rsidR="00BE28D6" w:rsidRPr="00F65202" w:rsidRDefault="00BE28D6" w:rsidP="00770CF6">
      <w:pPr>
        <w:jc w:val="both"/>
        <w:rPr>
          <w:rFonts w:ascii="Verdana" w:hAnsi="Verdana" w:cs="Tahoma"/>
        </w:rPr>
      </w:pPr>
    </w:p>
    <w:p w14:paraId="39318AD0" w14:textId="77777777" w:rsidR="001F1E38" w:rsidRPr="00F65202" w:rsidRDefault="001F1E38" w:rsidP="00C72196">
      <w:pPr>
        <w:numPr>
          <w:ilvl w:val="0"/>
          <w:numId w:val="17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Ograniczenie obciążeń osi pojazdów</w:t>
      </w:r>
    </w:p>
    <w:p w14:paraId="3CA7186B" w14:textId="35749375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stosować się będzie do ustawowych ograniczeń obciążeń na oś przy transporcie materiałów i wyposażenia na i z terenu robót. Uzyska on wszelkie niezbędne zezwolenia od władz co do przewozu nietypowych wagowo ładunków i w sposób ciągły będzie o każdym takim przewozie powiadamiał </w:t>
      </w:r>
      <w:r w:rsidR="00217A8F" w:rsidRPr="00F65202">
        <w:rPr>
          <w:rFonts w:ascii="Verdana" w:hAnsi="Verdana" w:cs="Tahoma"/>
        </w:rPr>
        <w:t xml:space="preserve">Przedstawiciela Zamawiającego/ 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. Pojazdy i ładunki powodujące nadmierne obciążenie osiowe nie będą dopuszczone na świeżo ukończony fragment budowy w obrębie terenu budowy i Wykonawca będzie odpowiadał za naprawę wszelkich robót w ten sposób uszkodzonych, zgodnie z poleceniami </w:t>
      </w:r>
      <w:r w:rsidR="00217A8F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716085F4" w14:textId="77777777" w:rsidR="001F1E38" w:rsidRPr="00F65202" w:rsidRDefault="001F1E38" w:rsidP="00770CF6">
      <w:pPr>
        <w:jc w:val="both"/>
        <w:rPr>
          <w:rFonts w:ascii="Verdana" w:hAnsi="Verdana" w:cs="Tahoma"/>
        </w:rPr>
      </w:pPr>
    </w:p>
    <w:p w14:paraId="1EFFCD9D" w14:textId="77777777" w:rsidR="001F1E38" w:rsidRPr="00F65202" w:rsidRDefault="001F1E38" w:rsidP="00C72196">
      <w:pPr>
        <w:numPr>
          <w:ilvl w:val="0"/>
          <w:numId w:val="18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Bezpieczeństwo i higiena pracy</w:t>
      </w:r>
    </w:p>
    <w:p w14:paraId="567FD022" w14:textId="5449AEAB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Podczas realizacji robót Wykonawca będzie przestrzegać przepisów dotyczących bezpieczeństwa i higieny pracy.</w:t>
      </w:r>
    </w:p>
    <w:p w14:paraId="006088DD" w14:textId="29BEB4AF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 szczególności Wykonawca ma obowiązek zadbać, aby personel nie wykonywał pracy w warunkach niebezpiecznych, szkodliwych dla zdrowia oraz nie spełniających odpowiednich wymagań sanitarnych.</w:t>
      </w:r>
    </w:p>
    <w:p w14:paraId="126F37F7" w14:textId="142659E5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zapewni i będzie utrzymywał wszelkie urządzenia zabezpieczające, socjalne oraz sprzęt i odpowiednią odzież dla ochrony życia i zdrowie osób zatrudnionych na budowie oraz dla zapewnienia bezpieczeństwa publicznego.</w:t>
      </w:r>
    </w:p>
    <w:p w14:paraId="4FC2C29E" w14:textId="1E536223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Uznaje się, że wszelkie koszty związane z wypełnieniem wymagań określonych powyżej nie podlegają odrębnej zapłacie i są uwzględnione w cenie umownej.</w:t>
      </w:r>
    </w:p>
    <w:p w14:paraId="7DB0FEF8" w14:textId="77777777" w:rsidR="001F1E38" w:rsidRPr="00F65202" w:rsidRDefault="001F1E38" w:rsidP="00770CF6">
      <w:pPr>
        <w:jc w:val="both"/>
        <w:rPr>
          <w:rFonts w:ascii="Verdana" w:hAnsi="Verdana" w:cs="Tahoma"/>
        </w:rPr>
      </w:pPr>
    </w:p>
    <w:p w14:paraId="0A325EC4" w14:textId="77777777" w:rsidR="001F1E38" w:rsidRPr="00F65202" w:rsidRDefault="001F1E38" w:rsidP="00C72196">
      <w:pPr>
        <w:numPr>
          <w:ilvl w:val="0"/>
          <w:numId w:val="19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lastRenderedPageBreak/>
        <w:t>Ochrona i utrzymanie robót</w:t>
      </w:r>
    </w:p>
    <w:p w14:paraId="496A439E" w14:textId="6B5920BD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będzie odpowiedzialny za ochronę robót i za wszelkie materiały i urządzenia używane do robót od daty rozpoczęcia do daty zakończenia robót (do wydania potwierdzenia zakończenia przez </w:t>
      </w:r>
      <w:r w:rsidR="00217A8F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).</w:t>
      </w:r>
    </w:p>
    <w:p w14:paraId="0CB0EA01" w14:textId="1922F0C8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będzie utrzymywać roboty do czasu odbioru ostatecznego. Utrzymanie powinno być prowadzone w taki sposób, aby budowla drogowa lub jej elementy były w zadawalającym stanie przez cały czas, do momentu odbioru ostatecznego.</w:t>
      </w:r>
    </w:p>
    <w:p w14:paraId="7A0DE786" w14:textId="6C7BFB00" w:rsidR="001C3857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Jeśli Wykonawca w jakimkolwiek czasie zaniedba utrzymanie, to na polecenie </w:t>
      </w:r>
      <w:r w:rsidR="00217A8F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628BA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powinien rozpocząć roboty utrzymaniowe nie później niż w 24 godziny po otrzymaniu tego polecenia.</w:t>
      </w:r>
    </w:p>
    <w:p w14:paraId="0278049B" w14:textId="77777777" w:rsidR="0035406A" w:rsidRPr="00F65202" w:rsidRDefault="0035406A" w:rsidP="00770CF6">
      <w:pPr>
        <w:jc w:val="both"/>
        <w:rPr>
          <w:rFonts w:ascii="Verdana" w:hAnsi="Verdana" w:cs="Tahoma"/>
        </w:rPr>
      </w:pPr>
    </w:p>
    <w:p w14:paraId="51556AC6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1.5.12. Stosowanie się do prawa i innych przepisów</w:t>
      </w:r>
    </w:p>
    <w:p w14:paraId="54EE1E2C" w14:textId="5549E8AC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zobowiązany jest znać wszystkie przepisy wydane przez władze centralne i miejscowe oraz inne przepisy i wytyczne, które są w jakikolwiek sposób związane z robotami i będzie w pełni odpowiedzialny za przestrzeganie tych praw, przepisów i wytycznych podczas prowadzenia robót.</w:t>
      </w:r>
    </w:p>
    <w:p w14:paraId="4E087292" w14:textId="77777777" w:rsidR="001F1E38" w:rsidRPr="00F65202" w:rsidRDefault="001F1E38" w:rsidP="00770CF6">
      <w:pPr>
        <w:jc w:val="both"/>
        <w:rPr>
          <w:rFonts w:ascii="Verdana" w:hAnsi="Verdana" w:cs="Tahoma"/>
          <w:b/>
        </w:rPr>
      </w:pPr>
    </w:p>
    <w:p w14:paraId="35203D28" w14:textId="77777777" w:rsidR="001F1E38" w:rsidRPr="00F65202" w:rsidRDefault="001F1E38" w:rsidP="00C72196">
      <w:pPr>
        <w:spacing w:line="312" w:lineRule="auto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1.5.13. Równoważność norm i zbiorów przepisów prawnych</w:t>
      </w:r>
    </w:p>
    <w:p w14:paraId="30D6F383" w14:textId="53AF0422" w:rsidR="00F220F4" w:rsidRPr="00F65202" w:rsidRDefault="001F1E38" w:rsidP="008A22D0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Gdziekolwiek w dokumentach kontraktowych powołane są konkretne normy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i przepisy, które spełniać mają materiały, sprzęt i inne towary oraz wykonane i zbadane roboty, będą obowiązywać postanowienia najnowszego wydania lub poprawionego wydania powołanych norm i przepisów o ile w </w:t>
      </w:r>
      <w:r w:rsidR="00F220F4" w:rsidRPr="00F65202">
        <w:rPr>
          <w:rFonts w:ascii="Verdana" w:hAnsi="Verdana" w:cs="Tahoma"/>
        </w:rPr>
        <w:t>Szczegółowych Specyfikacjach Technicznych na poszczególne roboty</w:t>
      </w:r>
      <w:r w:rsidRPr="00F65202">
        <w:rPr>
          <w:rFonts w:ascii="Verdana" w:hAnsi="Verdana" w:cs="Tahoma"/>
        </w:rPr>
        <w:t xml:space="preserve"> nie postanowiono inaczej. </w:t>
      </w:r>
      <w:r w:rsidR="00F220F4" w:rsidRPr="00F65202">
        <w:rPr>
          <w:rFonts w:ascii="Verdana" w:hAnsi="Verdana" w:cs="Tahoma"/>
        </w:rPr>
        <w:t>Wszystkie zmiany w powyższym zakresie powinny być dokładnie opisane przez Wykonawcę i przedłożone Przedstawicielowi Zamawiającego</w:t>
      </w:r>
      <w:r w:rsidR="004906A0" w:rsidRPr="00F65202">
        <w:rPr>
          <w:rFonts w:ascii="Verdana" w:hAnsi="Verdana" w:cs="Tahoma"/>
        </w:rPr>
        <w:t xml:space="preserve">/Inspektorowi </w:t>
      </w:r>
      <w:r w:rsidR="007628BA" w:rsidRPr="00F65202">
        <w:rPr>
          <w:rFonts w:ascii="Verdana" w:hAnsi="Verdana" w:cs="Tahoma"/>
        </w:rPr>
        <w:t>Nadzoru</w:t>
      </w:r>
      <w:r w:rsidR="00F220F4" w:rsidRPr="00F65202">
        <w:rPr>
          <w:rFonts w:ascii="Verdana" w:hAnsi="Verdana" w:cs="Tahoma"/>
        </w:rPr>
        <w:t xml:space="preserve"> do zatwierdzenia przed wbudowaniem materiału.</w:t>
      </w:r>
    </w:p>
    <w:p w14:paraId="4148A31C" w14:textId="77777777" w:rsidR="001F1E38" w:rsidRPr="00F65202" w:rsidRDefault="001F1E38" w:rsidP="00BE28D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 przypadku gdy powołane normy i przepisy są państwowe lub odnoszą się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do konkretnego kraju lub regionu, mogą być również stosowane inne odpowiednie normy zapewniające równy lub wyższy poziom wykonania niż powołane normy lub przepisy,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pod warunkiem ich sprawdzenia i pisemnego zatwierdzenia przez Przedstawiciela Zamawiającego</w:t>
      </w:r>
      <w:r w:rsidR="00770CF6" w:rsidRPr="00F65202">
        <w:rPr>
          <w:rFonts w:ascii="Verdana" w:hAnsi="Verdana" w:cs="Tahoma"/>
        </w:rPr>
        <w:t>/Inspektora Nadzoru</w:t>
      </w:r>
      <w:r w:rsidRPr="00F65202">
        <w:rPr>
          <w:rFonts w:ascii="Verdana" w:hAnsi="Verdana" w:cs="Tahoma"/>
        </w:rPr>
        <w:t xml:space="preserve">. Różnice pomiędzy powołanymi normami a ich proponowanymi zamiennikami muszą być dokładnie opisane przez Wykonawcę </w:t>
      </w:r>
      <w:r w:rsidR="00770CF6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 przedłożone Przedstawicielowi Zamawiającego</w:t>
      </w:r>
      <w:r w:rsidR="00CD7431" w:rsidRPr="00F65202">
        <w:rPr>
          <w:rFonts w:ascii="Verdana" w:hAnsi="Verdana" w:cs="Tahoma"/>
        </w:rPr>
        <w:t>/Inspektorowi Nadzoru</w:t>
      </w:r>
      <w:r w:rsidRPr="00F65202">
        <w:rPr>
          <w:rFonts w:ascii="Verdana" w:hAnsi="Verdana" w:cs="Tahoma"/>
        </w:rPr>
        <w:t xml:space="preserve"> do zatwierdzenia przed wbudowaniem materiału.</w:t>
      </w:r>
    </w:p>
    <w:p w14:paraId="1AA63DB2" w14:textId="77777777" w:rsidR="001F1E38" w:rsidRPr="00F65202" w:rsidRDefault="001F1E38" w:rsidP="00CD7431">
      <w:pPr>
        <w:jc w:val="both"/>
        <w:rPr>
          <w:rFonts w:ascii="Verdana" w:hAnsi="Verdana" w:cs="Tahoma"/>
        </w:rPr>
      </w:pPr>
    </w:p>
    <w:p w14:paraId="769984F1" w14:textId="77777777" w:rsidR="001F1E38" w:rsidRPr="00F65202" w:rsidRDefault="001F1E38" w:rsidP="00C72196">
      <w:pPr>
        <w:numPr>
          <w:ilvl w:val="0"/>
          <w:numId w:val="20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MATERIAŁY</w:t>
      </w:r>
    </w:p>
    <w:p w14:paraId="7A8E02FD" w14:textId="77777777" w:rsidR="00922941" w:rsidRPr="00F65202" w:rsidRDefault="00922941" w:rsidP="00C72196">
      <w:pPr>
        <w:numPr>
          <w:ilvl w:val="0"/>
          <w:numId w:val="21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/>
          <w:b/>
        </w:rPr>
        <w:t>Zasady dopuszczenia do stosowania materiałów i wyrobów budowlanych</w:t>
      </w:r>
    </w:p>
    <w:p w14:paraId="3515A46A" w14:textId="77777777" w:rsidR="008A22D0" w:rsidRPr="00F65202" w:rsidRDefault="008A22D0" w:rsidP="00BE28D6">
      <w:pPr>
        <w:pStyle w:val="Tekstpodstawowy"/>
        <w:spacing w:after="0" w:line="312" w:lineRule="auto"/>
        <w:jc w:val="both"/>
        <w:rPr>
          <w:rFonts w:ascii="Verdana" w:hAnsi="Verdana"/>
        </w:rPr>
      </w:pPr>
      <w:bookmarkStart w:id="28" w:name="_Hlk190867527"/>
      <w:r w:rsidRPr="00F65202">
        <w:rPr>
          <w:rFonts w:ascii="Verdana" w:hAnsi="Verdana"/>
        </w:rPr>
        <w:t>Materiały</w:t>
      </w:r>
      <w:r w:rsidRPr="00F65202">
        <w:rPr>
          <w:rFonts w:ascii="Verdana" w:hAnsi="Verdana"/>
          <w:spacing w:val="23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27"/>
        </w:rPr>
        <w:t xml:space="preserve"> </w:t>
      </w:r>
      <w:r w:rsidRPr="00F65202">
        <w:rPr>
          <w:rFonts w:ascii="Verdana" w:hAnsi="Verdana"/>
        </w:rPr>
        <w:t>wyroby</w:t>
      </w:r>
      <w:r w:rsidRPr="00F65202">
        <w:rPr>
          <w:rFonts w:ascii="Verdana" w:hAnsi="Verdana"/>
          <w:spacing w:val="23"/>
        </w:rPr>
        <w:t xml:space="preserve"> </w:t>
      </w:r>
      <w:r w:rsidRPr="00F65202">
        <w:rPr>
          <w:rFonts w:ascii="Verdana" w:hAnsi="Verdana"/>
        </w:rPr>
        <w:t>budowlane</w:t>
      </w:r>
      <w:r w:rsidRPr="00F65202">
        <w:rPr>
          <w:rFonts w:ascii="Verdana" w:hAnsi="Verdana"/>
          <w:spacing w:val="23"/>
        </w:rPr>
        <w:t xml:space="preserve"> </w:t>
      </w:r>
      <w:r w:rsidRPr="00F65202">
        <w:rPr>
          <w:rFonts w:ascii="Verdana" w:hAnsi="Verdana"/>
        </w:rPr>
        <w:t>muszą</w:t>
      </w:r>
      <w:r w:rsidRPr="00F65202">
        <w:rPr>
          <w:rFonts w:ascii="Verdana" w:hAnsi="Verdana"/>
          <w:spacing w:val="25"/>
        </w:rPr>
        <w:t xml:space="preserve"> </w:t>
      </w:r>
      <w:r w:rsidRPr="00F65202">
        <w:rPr>
          <w:rFonts w:ascii="Verdana" w:hAnsi="Verdana"/>
        </w:rPr>
        <w:t>spełniać</w:t>
      </w:r>
      <w:r w:rsidRPr="00F65202">
        <w:rPr>
          <w:rFonts w:ascii="Verdana" w:hAnsi="Verdana"/>
          <w:spacing w:val="23"/>
        </w:rPr>
        <w:t xml:space="preserve"> </w:t>
      </w:r>
      <w:r w:rsidRPr="00F65202">
        <w:rPr>
          <w:rFonts w:ascii="Verdana" w:hAnsi="Verdana"/>
        </w:rPr>
        <w:t>zasady</w:t>
      </w:r>
      <w:r w:rsidRPr="00F65202">
        <w:rPr>
          <w:rFonts w:ascii="Verdana" w:hAnsi="Verdana"/>
          <w:spacing w:val="24"/>
        </w:rPr>
        <w:t xml:space="preserve"> </w:t>
      </w:r>
      <w:r w:rsidRPr="00F65202">
        <w:rPr>
          <w:rFonts w:ascii="Verdana" w:hAnsi="Verdana"/>
        </w:rPr>
        <w:t>zgodnie</w:t>
      </w:r>
      <w:r w:rsidRPr="00F65202">
        <w:rPr>
          <w:rFonts w:ascii="Verdana" w:hAnsi="Verdana"/>
          <w:spacing w:val="23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24"/>
        </w:rPr>
        <w:t xml:space="preserve"> </w:t>
      </w:r>
      <w:r w:rsidRPr="00F65202">
        <w:rPr>
          <w:rFonts w:ascii="Verdana" w:hAnsi="Verdana"/>
        </w:rPr>
        <w:t>Ustawą</w:t>
      </w:r>
      <w:r w:rsidRPr="00F65202">
        <w:rPr>
          <w:rFonts w:ascii="Verdana" w:hAnsi="Verdana"/>
          <w:spacing w:val="24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25"/>
        </w:rPr>
        <w:t xml:space="preserve"> </w:t>
      </w:r>
      <w:r w:rsidRPr="00F65202">
        <w:rPr>
          <w:rFonts w:ascii="Verdana" w:hAnsi="Verdana"/>
        </w:rPr>
        <w:t>dn.</w:t>
      </w:r>
      <w:r w:rsidRPr="00F65202">
        <w:rPr>
          <w:rFonts w:ascii="Verdana" w:hAnsi="Verdana"/>
          <w:spacing w:val="23"/>
        </w:rPr>
        <w:t xml:space="preserve"> </w:t>
      </w:r>
      <w:r w:rsidRPr="00F65202">
        <w:rPr>
          <w:rFonts w:ascii="Verdana" w:hAnsi="Verdana"/>
        </w:rPr>
        <w:t>16.04.2004</w:t>
      </w:r>
      <w:r w:rsidRPr="00F65202">
        <w:rPr>
          <w:rFonts w:ascii="Verdana" w:hAnsi="Verdana"/>
          <w:spacing w:val="25"/>
        </w:rPr>
        <w:t xml:space="preserve"> </w:t>
      </w:r>
      <w:r w:rsidR="00E42E75" w:rsidRPr="00F65202">
        <w:rPr>
          <w:rFonts w:ascii="Verdana" w:hAnsi="Verdana"/>
        </w:rPr>
        <w:t xml:space="preserve">r. </w:t>
      </w:r>
      <w:r w:rsidRPr="00F65202">
        <w:rPr>
          <w:rFonts w:ascii="Verdana" w:hAnsi="Verdana"/>
          <w:spacing w:val="-1"/>
        </w:rPr>
        <w:t>o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wyrobach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budowlanych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(Dz.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U.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2021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r.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poz.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1213,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17"/>
        </w:rPr>
        <w:t xml:space="preserve"> </w:t>
      </w:r>
      <w:proofErr w:type="spellStart"/>
      <w:r w:rsidR="00E42E75" w:rsidRPr="00F65202">
        <w:rPr>
          <w:rFonts w:ascii="Verdana" w:hAnsi="Verdana"/>
        </w:rPr>
        <w:t>późn</w:t>
      </w:r>
      <w:proofErr w:type="spellEnd"/>
      <w:r w:rsidR="00E42E75" w:rsidRPr="00F65202">
        <w:rPr>
          <w:rFonts w:ascii="Verdana" w:hAnsi="Verdana"/>
        </w:rPr>
        <w:t>.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</w:rPr>
        <w:t>zm.).</w:t>
      </w:r>
    </w:p>
    <w:bookmarkEnd w:id="28"/>
    <w:p w14:paraId="1A513DC4" w14:textId="77777777" w:rsidR="00922941" w:rsidRPr="00F65202" w:rsidRDefault="00922941" w:rsidP="008A22D0">
      <w:pPr>
        <w:spacing w:line="26" w:lineRule="atLeast"/>
        <w:jc w:val="both"/>
        <w:rPr>
          <w:rFonts w:ascii="Verdana" w:hAnsi="Verdana" w:cs="Tahoma"/>
        </w:rPr>
      </w:pPr>
    </w:p>
    <w:p w14:paraId="39BB5814" w14:textId="77777777" w:rsidR="001F1E38" w:rsidRPr="00F65202" w:rsidRDefault="001F1E38" w:rsidP="00C72196">
      <w:pPr>
        <w:numPr>
          <w:ilvl w:val="0"/>
          <w:numId w:val="21"/>
        </w:numPr>
        <w:spacing w:line="312" w:lineRule="auto"/>
        <w:jc w:val="both"/>
        <w:rPr>
          <w:rFonts w:ascii="Verdana" w:hAnsi="Verdana" w:cs="Tahoma"/>
        </w:rPr>
      </w:pPr>
      <w:bookmarkStart w:id="29" w:name="_Hlk190867568"/>
      <w:r w:rsidRPr="00F65202">
        <w:rPr>
          <w:rFonts w:ascii="Verdana" w:hAnsi="Verdana" w:cs="Tahoma"/>
          <w:b/>
        </w:rPr>
        <w:t>Źródła uzyskania materiałów</w:t>
      </w:r>
    </w:p>
    <w:p w14:paraId="632EC2DE" w14:textId="02646626" w:rsidR="008A22D0" w:rsidRPr="00F65202" w:rsidRDefault="008A22D0" w:rsidP="00BE28D6">
      <w:pPr>
        <w:pStyle w:val="Tekstpodstawowy"/>
        <w:spacing w:after="0" w:line="312" w:lineRule="auto"/>
        <w:ind w:right="128"/>
        <w:jc w:val="both"/>
        <w:rPr>
          <w:rFonts w:ascii="Verdana" w:hAnsi="Verdana"/>
        </w:rPr>
      </w:pPr>
      <w:r w:rsidRPr="00F65202">
        <w:rPr>
          <w:rFonts w:ascii="Verdana" w:hAnsi="Verdana"/>
          <w:spacing w:val="-3"/>
        </w:rPr>
        <w:t>Z</w:t>
      </w:r>
      <w:r w:rsidRPr="00F65202">
        <w:rPr>
          <w:rFonts w:ascii="Verdana" w:hAnsi="Verdana"/>
          <w:spacing w:val="-22"/>
        </w:rPr>
        <w:t xml:space="preserve"> </w:t>
      </w:r>
      <w:r w:rsidRPr="00F65202">
        <w:rPr>
          <w:rFonts w:ascii="Verdana" w:hAnsi="Verdana"/>
          <w:spacing w:val="-3"/>
        </w:rPr>
        <w:t>odpowiednim</w:t>
      </w:r>
      <w:r w:rsidRPr="00F65202">
        <w:rPr>
          <w:rFonts w:ascii="Verdana" w:hAnsi="Verdana"/>
          <w:spacing w:val="-22"/>
        </w:rPr>
        <w:t xml:space="preserve"> </w:t>
      </w:r>
      <w:r w:rsidRPr="00F65202">
        <w:rPr>
          <w:rFonts w:ascii="Verdana" w:hAnsi="Verdana"/>
          <w:spacing w:val="-3"/>
        </w:rPr>
        <w:t>wyprzedzeniem</w:t>
      </w:r>
      <w:r w:rsidRPr="00F65202">
        <w:rPr>
          <w:rFonts w:ascii="Verdana" w:hAnsi="Verdana"/>
          <w:spacing w:val="-25"/>
        </w:rPr>
        <w:t xml:space="preserve"> </w:t>
      </w:r>
      <w:r w:rsidRPr="00F65202">
        <w:rPr>
          <w:rFonts w:ascii="Verdana" w:hAnsi="Verdana"/>
          <w:spacing w:val="-3"/>
        </w:rPr>
        <w:t>i</w:t>
      </w:r>
      <w:r w:rsidRPr="00F65202">
        <w:rPr>
          <w:rFonts w:ascii="Verdana" w:hAnsi="Verdana"/>
          <w:spacing w:val="-22"/>
        </w:rPr>
        <w:t xml:space="preserve"> </w:t>
      </w:r>
      <w:r w:rsidRPr="00F65202">
        <w:rPr>
          <w:rFonts w:ascii="Verdana" w:hAnsi="Verdana"/>
          <w:spacing w:val="-3"/>
        </w:rPr>
        <w:t>nie</w:t>
      </w:r>
      <w:r w:rsidRPr="00F65202">
        <w:rPr>
          <w:rFonts w:ascii="Verdana" w:hAnsi="Verdana"/>
          <w:spacing w:val="-23"/>
        </w:rPr>
        <w:t xml:space="preserve"> </w:t>
      </w:r>
      <w:r w:rsidRPr="00F65202">
        <w:rPr>
          <w:rFonts w:ascii="Verdana" w:hAnsi="Verdana"/>
          <w:spacing w:val="-3"/>
        </w:rPr>
        <w:t>później</w:t>
      </w:r>
      <w:r w:rsidRPr="00F65202">
        <w:rPr>
          <w:rFonts w:ascii="Verdana" w:hAnsi="Verdana"/>
          <w:spacing w:val="-22"/>
        </w:rPr>
        <w:t xml:space="preserve"> </w:t>
      </w:r>
      <w:r w:rsidRPr="00F65202">
        <w:rPr>
          <w:rFonts w:ascii="Verdana" w:hAnsi="Verdana"/>
          <w:spacing w:val="-3"/>
        </w:rPr>
        <w:t>niż</w:t>
      </w:r>
      <w:r w:rsidRPr="00F65202">
        <w:rPr>
          <w:rFonts w:ascii="Verdana" w:hAnsi="Verdana"/>
          <w:spacing w:val="-22"/>
        </w:rPr>
        <w:t xml:space="preserve"> </w:t>
      </w:r>
      <w:r w:rsidRPr="00F65202">
        <w:rPr>
          <w:rFonts w:ascii="Verdana" w:hAnsi="Verdana"/>
          <w:spacing w:val="-3"/>
        </w:rPr>
        <w:t>trzy</w:t>
      </w:r>
      <w:r w:rsidRPr="00F65202">
        <w:rPr>
          <w:rFonts w:ascii="Verdana" w:hAnsi="Verdana"/>
          <w:spacing w:val="-23"/>
        </w:rPr>
        <w:t xml:space="preserve"> </w:t>
      </w:r>
      <w:r w:rsidRPr="00F65202">
        <w:rPr>
          <w:rFonts w:ascii="Verdana" w:hAnsi="Verdana"/>
          <w:spacing w:val="-3"/>
        </w:rPr>
        <w:t>tygodnie</w:t>
      </w:r>
      <w:r w:rsidRPr="00F65202">
        <w:rPr>
          <w:rFonts w:ascii="Verdana" w:hAnsi="Verdana"/>
          <w:spacing w:val="-23"/>
        </w:rPr>
        <w:t xml:space="preserve"> </w:t>
      </w:r>
      <w:r w:rsidRPr="00F65202">
        <w:rPr>
          <w:rFonts w:ascii="Verdana" w:hAnsi="Verdana"/>
          <w:spacing w:val="-3"/>
        </w:rPr>
        <w:t>przed</w:t>
      </w:r>
      <w:r w:rsidRPr="00F65202">
        <w:rPr>
          <w:rFonts w:ascii="Verdana" w:hAnsi="Verdana"/>
          <w:spacing w:val="-25"/>
        </w:rPr>
        <w:t xml:space="preserve"> </w:t>
      </w:r>
      <w:r w:rsidRPr="00F65202">
        <w:rPr>
          <w:rFonts w:ascii="Verdana" w:hAnsi="Verdana"/>
          <w:spacing w:val="-3"/>
        </w:rPr>
        <w:t>zaplanowanym</w:t>
      </w:r>
      <w:r w:rsidRPr="00F65202">
        <w:rPr>
          <w:rFonts w:ascii="Verdana" w:hAnsi="Verdana"/>
          <w:spacing w:val="-22"/>
        </w:rPr>
        <w:t xml:space="preserve"> </w:t>
      </w:r>
      <w:r w:rsidRPr="00F65202">
        <w:rPr>
          <w:rFonts w:ascii="Verdana" w:hAnsi="Verdana"/>
          <w:spacing w:val="-3"/>
        </w:rPr>
        <w:t>wykorzystaniem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 xml:space="preserve">jakichkolwiek materiałów przeznaczonych do Robót, Wykonawca przedstawi </w:t>
      </w:r>
      <w:r w:rsidRPr="00F65202">
        <w:rPr>
          <w:rFonts w:ascii="Verdana" w:hAnsi="Verdana" w:cs="Tahoma"/>
        </w:rPr>
        <w:t>Przedstawicielowi Zamawiającego/Inspektorowi Nadzoru</w:t>
      </w:r>
      <w:r w:rsidRPr="00F65202">
        <w:rPr>
          <w:rFonts w:ascii="Verdana" w:hAnsi="Verdana"/>
        </w:rPr>
        <w:t xml:space="preserve"> do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  <w:spacing w:val="-3"/>
        </w:rPr>
        <w:t>zatwierdzenia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3"/>
        </w:rPr>
        <w:t>szczegółowe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informacje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dotyczące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2"/>
        </w:rPr>
        <w:t>proponowanego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źródła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wytwarzania,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2"/>
        </w:rPr>
        <w:t>zamawiania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  <w:w w:val="95"/>
        </w:rPr>
        <w:t xml:space="preserve">lub wydobywania tych materiałów jak również odpowiednie świadectwa badań laboratoryjnych </w:t>
      </w:r>
      <w:r w:rsidRPr="00F65202">
        <w:rPr>
          <w:rFonts w:ascii="Verdana" w:hAnsi="Verdana"/>
          <w:w w:val="95"/>
        </w:rPr>
        <w:lastRenderedPageBreak/>
        <w:t>oraz</w:t>
      </w:r>
      <w:r w:rsidRPr="00F65202">
        <w:rPr>
          <w:rFonts w:ascii="Verdana" w:hAnsi="Verdana"/>
          <w:spacing w:val="1"/>
          <w:w w:val="95"/>
        </w:rPr>
        <w:t xml:space="preserve"> </w:t>
      </w:r>
      <w:r w:rsidRPr="00F65202">
        <w:rPr>
          <w:rFonts w:ascii="Verdana" w:hAnsi="Verdana"/>
        </w:rPr>
        <w:t>próbki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materiałów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do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zatwierdzenia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przez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 w:cs="Tahoma"/>
        </w:rPr>
        <w:t>Przedstawicielowi Zamawiającego</w:t>
      </w:r>
      <w:r w:rsidR="00BE28D6" w:rsidRPr="00F65202">
        <w:rPr>
          <w:rFonts w:ascii="Verdana" w:hAnsi="Verdana" w:cs="Tahoma"/>
        </w:rPr>
        <w:t xml:space="preserve"> </w:t>
      </w:r>
      <w:r w:rsidRPr="00F65202">
        <w:rPr>
          <w:rFonts w:ascii="Verdana" w:hAnsi="Verdana" w:cs="Tahoma"/>
        </w:rPr>
        <w:t>/Inspektorowi Nadzoru</w:t>
      </w:r>
      <w:r w:rsidRPr="00F65202">
        <w:rPr>
          <w:rFonts w:ascii="Verdana" w:hAnsi="Verdana"/>
        </w:rPr>
        <w:t>.</w:t>
      </w:r>
    </w:p>
    <w:p w14:paraId="13F6A30E" w14:textId="1BB37EAB" w:rsidR="008A22D0" w:rsidRPr="00F65202" w:rsidRDefault="008A22D0" w:rsidP="00BE28D6">
      <w:pPr>
        <w:pStyle w:val="Tekstpodstawowy"/>
        <w:spacing w:after="0" w:line="312" w:lineRule="auto"/>
        <w:ind w:right="132"/>
        <w:jc w:val="both"/>
        <w:rPr>
          <w:rFonts w:ascii="Verdana" w:hAnsi="Verdana"/>
        </w:rPr>
      </w:pPr>
      <w:r w:rsidRPr="00F65202">
        <w:rPr>
          <w:rFonts w:ascii="Verdana" w:hAnsi="Verdana"/>
          <w:spacing w:val="-3"/>
        </w:rPr>
        <w:t>Zatwierdzenie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3"/>
        </w:rPr>
        <w:t>partii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  <w:spacing w:val="-3"/>
        </w:rPr>
        <w:t>materiałów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z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  <w:spacing w:val="-2"/>
        </w:rPr>
        <w:t>danego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2"/>
        </w:rPr>
        <w:t>źródła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nie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oznacza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  <w:spacing w:val="-2"/>
        </w:rPr>
        <w:t>automatycznie,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2"/>
        </w:rPr>
        <w:t>że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wszelkie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2"/>
        </w:rPr>
        <w:t>materiały</w:t>
      </w:r>
      <w:r w:rsidR="00BF70F0" w:rsidRPr="00F65202">
        <w:rPr>
          <w:rFonts w:ascii="Verdana" w:hAnsi="Verdana"/>
          <w:spacing w:val="-2"/>
        </w:rPr>
        <w:t xml:space="preserve"> 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danego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źródła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uzyskają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zatwierdzenie.</w:t>
      </w:r>
    </w:p>
    <w:bookmarkEnd w:id="29"/>
    <w:p w14:paraId="77DA12D8" w14:textId="77777777" w:rsidR="00631343" w:rsidRPr="00F65202" w:rsidRDefault="00631343" w:rsidP="008A22D0">
      <w:pPr>
        <w:spacing w:line="20" w:lineRule="atLeast"/>
        <w:ind w:firstLine="737"/>
        <w:jc w:val="both"/>
        <w:rPr>
          <w:rFonts w:ascii="Verdana" w:hAnsi="Verdana"/>
          <w:spacing w:val="-3"/>
        </w:rPr>
      </w:pPr>
    </w:p>
    <w:p w14:paraId="0411E29B" w14:textId="77777777" w:rsidR="001F1E38" w:rsidRPr="00F65202" w:rsidRDefault="001F1E38" w:rsidP="00C72196">
      <w:pPr>
        <w:numPr>
          <w:ilvl w:val="0"/>
          <w:numId w:val="22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Pozyskiwanie materiałów miejscowych</w:t>
      </w:r>
    </w:p>
    <w:p w14:paraId="3D2F0AC8" w14:textId="60AF63B2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odpowiada za uzyskanie pozwoleń od właścicieli i odnośnych władz </w:t>
      </w:r>
      <w:r w:rsidR="00E231D3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na pozyskanie materiałów z jakichkolwiek źródeł miejscowych włączając w to źródła wskazane przez Zamawiającego i jest zobowiązany dostarczyć </w:t>
      </w:r>
      <w:r w:rsidR="00217A8F" w:rsidRPr="00F65202">
        <w:rPr>
          <w:rFonts w:ascii="Verdana" w:hAnsi="Verdana" w:cs="Tahoma"/>
        </w:rPr>
        <w:t>Przedstawicielowi Zamawiającego/</w:t>
      </w:r>
      <w:r w:rsidR="00AF459D" w:rsidRPr="00F65202">
        <w:rPr>
          <w:rFonts w:ascii="Verdana" w:hAnsi="Verdana" w:cs="Tahoma"/>
        </w:rPr>
        <w:t xml:space="preserve">Inspektorowi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wymagane dokumenty przed rozpoczęciem eksploatacji źródła.</w:t>
      </w:r>
    </w:p>
    <w:p w14:paraId="50BD7685" w14:textId="43907DBB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przedstawi dokumentację zawierającą raporty z badań terenowych i laboratoryjnych oraz proponowaną przez siebie metodę wydobycia i selekcji </w:t>
      </w:r>
      <w:r w:rsidR="00217A8F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do zatwierdzenia </w:t>
      </w:r>
      <w:r w:rsidR="00217A8F" w:rsidRPr="00F65202">
        <w:rPr>
          <w:rFonts w:ascii="Verdana" w:hAnsi="Verdana" w:cs="Tahoma"/>
        </w:rPr>
        <w:t>Przedstawicielowi Zamawiającego/</w:t>
      </w:r>
      <w:r w:rsidR="00AF459D" w:rsidRPr="00F65202">
        <w:rPr>
          <w:rFonts w:ascii="Verdana" w:hAnsi="Verdana" w:cs="Tahoma"/>
        </w:rPr>
        <w:t xml:space="preserve">Inspektorowi </w:t>
      </w:r>
      <w:r w:rsidR="00E6632F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0F789A52" w14:textId="1934462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ponosi odpowiedzialność za spełnienie wymagań ilościowych i jakościowych materiałów z jakiegokolwiek źródła.</w:t>
      </w:r>
    </w:p>
    <w:p w14:paraId="20C4F2A4" w14:textId="05740A22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ponosi wszystkie koszty, a w tym: opłaty, wynagrodzenia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 jakiekolwiek inne koszty związane z dostarczeniem materiałów do robót.</w:t>
      </w:r>
    </w:p>
    <w:p w14:paraId="3E9D2F8E" w14:textId="77777777" w:rsidR="001F1E38" w:rsidRPr="00F65202" w:rsidRDefault="001F1E38" w:rsidP="00BE28D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Humus i nadkład czasowo zdjęte z terenu wykopów, </w:t>
      </w:r>
      <w:proofErr w:type="spellStart"/>
      <w:r w:rsidRPr="00F65202">
        <w:rPr>
          <w:rFonts w:ascii="Verdana" w:hAnsi="Verdana" w:cs="Tahoma"/>
        </w:rPr>
        <w:t>dokopów</w:t>
      </w:r>
      <w:proofErr w:type="spellEnd"/>
      <w:r w:rsidRPr="00F65202">
        <w:rPr>
          <w:rFonts w:ascii="Verdana" w:hAnsi="Verdana" w:cs="Tahoma"/>
        </w:rPr>
        <w:t xml:space="preserve"> i miejsc pozyskania materiałów miejscowych będą formowane w hałdy i wykorzystane przy zasypce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 rekultywacji terenu po ukończeniu robót.</w:t>
      </w:r>
    </w:p>
    <w:p w14:paraId="2F363A58" w14:textId="4FB56429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Wszystkie odpowiednie materiały pozyskane z wykopów na terenie budowy </w:t>
      </w:r>
      <w:r w:rsidR="004338E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lub z innych miejsc wskazanych w dokumentach umowy będą wykorzystane do robót </w:t>
      </w:r>
      <w:r w:rsidR="00E231D3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lub odwiezione na odkład odpowiednio do wymagań umowy lub wskazań </w:t>
      </w:r>
      <w:r w:rsidR="00217A8F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E6632F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4E69210D" w14:textId="7CD0605E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Z wyjątkiem uzyskania na to pisemnej zgody </w:t>
      </w:r>
      <w:r w:rsidR="00217A8F" w:rsidRPr="00F65202">
        <w:rPr>
          <w:rFonts w:ascii="Verdana" w:hAnsi="Verdana" w:cs="Tahoma"/>
        </w:rPr>
        <w:t xml:space="preserve">Przedstawiciela Zamawiającego/ </w:t>
      </w:r>
      <w:r w:rsidR="00AF459D" w:rsidRPr="00F65202">
        <w:rPr>
          <w:rFonts w:ascii="Verdana" w:hAnsi="Verdana" w:cs="Tahoma"/>
        </w:rPr>
        <w:t xml:space="preserve">Inspektora </w:t>
      </w:r>
      <w:r w:rsidR="00E6632F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, Wykonawca nie będzie prowadzić żadnych wykopów w obrębie terenu budowy poza tymi, które zostały wyszczególnione w dokumentach umowy.</w:t>
      </w:r>
    </w:p>
    <w:p w14:paraId="3225DCD2" w14:textId="610DF06E" w:rsidR="00C72196" w:rsidRPr="00F65202" w:rsidRDefault="001F1E38" w:rsidP="0035406A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Eksploatacja źródeł materiałów będzie zgodna z wszelkimi regulacjami prawnymi obowiązującymi na danym obszarze.</w:t>
      </w:r>
    </w:p>
    <w:p w14:paraId="719529BF" w14:textId="77777777" w:rsidR="00987721" w:rsidRPr="00F65202" w:rsidRDefault="00987721" w:rsidP="0035406A">
      <w:pPr>
        <w:spacing w:line="312" w:lineRule="auto"/>
        <w:jc w:val="both"/>
        <w:rPr>
          <w:rFonts w:ascii="Verdana" w:hAnsi="Verdana" w:cs="Tahoma"/>
        </w:rPr>
      </w:pPr>
    </w:p>
    <w:p w14:paraId="026F6CD7" w14:textId="638A9B7D" w:rsidR="00987721" w:rsidRPr="00F65202" w:rsidRDefault="00987721" w:rsidP="00D17B07">
      <w:pPr>
        <w:numPr>
          <w:ilvl w:val="0"/>
          <w:numId w:val="24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Materiały nieodpowiadające wymaganiom</w:t>
      </w:r>
    </w:p>
    <w:p w14:paraId="2BE15100" w14:textId="77777777" w:rsidR="00BE28D6" w:rsidRPr="00F65202" w:rsidRDefault="00987721" w:rsidP="00987721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Materiały nie odpowiadające wymaganiom zostaną przez Wykonawcę wywiezione z terenu budowy, bądź złożone w miejscu wskazanym przez Przedstawiciela Zamawiającego</w:t>
      </w:r>
    </w:p>
    <w:p w14:paraId="07AF2FAD" w14:textId="5F506FE3" w:rsidR="00987721" w:rsidRPr="00F65202" w:rsidRDefault="00987721" w:rsidP="00987721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/Inspektora Nadzoru. Jeśli Przedstawiciel Zamawiającego/Inspektor Nadzoru zezwoli Wykonawcy na użycie tych materiałów do innych robót, niż te dla których zostały zakupione, to koszt tych materiałów zostanie przewartościowany przez Przedstawiciela Zamawiającego/Inspektora Nadzoru.</w:t>
      </w:r>
    </w:p>
    <w:p w14:paraId="66C4C2D5" w14:textId="6016BE2D" w:rsidR="00987721" w:rsidRPr="00F65202" w:rsidRDefault="00987721" w:rsidP="00987721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Każdy rodzaj robót, w którym znajdują się nie zbadane i nie zaakceptowane przez Przedstawiciela Zamawiającego/Inspektora Nadzoru materiały, Wykonawca wykonuje </w:t>
      </w:r>
      <w:r w:rsidRPr="00F65202">
        <w:rPr>
          <w:rFonts w:ascii="Verdana" w:hAnsi="Verdana" w:cs="Tahoma"/>
        </w:rPr>
        <w:br/>
        <w:t>na własne ryzyko, licząc się z jego nieprzyjęciem i niezapłaceniem.</w:t>
      </w:r>
    </w:p>
    <w:p w14:paraId="2573650D" w14:textId="77777777" w:rsidR="00987721" w:rsidRPr="00F65202" w:rsidRDefault="00987721" w:rsidP="00987721">
      <w:pPr>
        <w:spacing w:line="312" w:lineRule="auto"/>
        <w:jc w:val="both"/>
        <w:rPr>
          <w:rFonts w:ascii="Verdana" w:hAnsi="Verdana" w:cs="Tahoma"/>
        </w:rPr>
      </w:pPr>
    </w:p>
    <w:p w14:paraId="56F85BB1" w14:textId="77777777" w:rsidR="00987721" w:rsidRPr="00F65202" w:rsidRDefault="00987721" w:rsidP="00D17B07">
      <w:pPr>
        <w:pStyle w:val="Akapitzlist"/>
        <w:numPr>
          <w:ilvl w:val="1"/>
          <w:numId w:val="46"/>
        </w:numPr>
        <w:spacing w:line="312" w:lineRule="auto"/>
        <w:ind w:left="567" w:hanging="567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Przechowywanie i składowanie materiałów</w:t>
      </w:r>
    </w:p>
    <w:p w14:paraId="10E28971" w14:textId="3E4C8B3D" w:rsidR="00987721" w:rsidRPr="00F65202" w:rsidRDefault="00987721" w:rsidP="00987721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lastRenderedPageBreak/>
        <w:t>Wykonawca zapewni, aby tymczasowo składowane materiały, do czasu gdy będą one potrzebne do robót, były zabezpieczone przed zanieczyszczeniem, zachowały swoją jakość i właściwości do robót i były dostępne do kontroli przez Przedstawiciela Zamawiającego</w:t>
      </w:r>
      <w:r w:rsidR="00BE28D6" w:rsidRPr="00F65202">
        <w:rPr>
          <w:rFonts w:ascii="Verdana" w:hAnsi="Verdana" w:cs="Tahoma"/>
        </w:rPr>
        <w:t xml:space="preserve"> </w:t>
      </w:r>
      <w:r w:rsidRPr="00F65202">
        <w:rPr>
          <w:rFonts w:ascii="Verdana" w:hAnsi="Verdana" w:cs="Tahoma"/>
        </w:rPr>
        <w:t>/Inspektora Nadzoru.</w:t>
      </w:r>
    </w:p>
    <w:p w14:paraId="5DBF7C5B" w14:textId="485D4C7F" w:rsidR="00987721" w:rsidRPr="00F65202" w:rsidRDefault="00987721" w:rsidP="00987721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Miejsca czasowego składowania materiałów będą zlokalizowane w obrębie terenu budowy w miejscach uzgodnionych z Przedstawicielem Zamawiającego/Inspektora Nadzoru lub poza terenem budowy w miejscach zorganizowanych przez Wykonawcę.</w:t>
      </w:r>
    </w:p>
    <w:p w14:paraId="161293C4" w14:textId="77777777" w:rsidR="0035406A" w:rsidRPr="00F65202" w:rsidRDefault="0035406A" w:rsidP="00E6632F">
      <w:pPr>
        <w:jc w:val="both"/>
        <w:rPr>
          <w:rFonts w:ascii="Verdana" w:hAnsi="Verdana" w:cs="Tahoma"/>
        </w:rPr>
      </w:pPr>
    </w:p>
    <w:p w14:paraId="61BB7E79" w14:textId="77777777" w:rsidR="001F1E38" w:rsidRPr="00F65202" w:rsidRDefault="001F1E38" w:rsidP="00D17B07">
      <w:pPr>
        <w:pStyle w:val="Akapitzlist"/>
        <w:numPr>
          <w:ilvl w:val="1"/>
          <w:numId w:val="46"/>
        </w:numPr>
        <w:spacing w:line="312" w:lineRule="auto"/>
        <w:ind w:left="567" w:hanging="567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Inspekcja wytwórni materiałów</w:t>
      </w:r>
    </w:p>
    <w:p w14:paraId="70EFD19A" w14:textId="5FE24AF5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Wytwórnie materiałów mogą być okresowo kontrolowane przez </w:t>
      </w:r>
      <w:r w:rsidR="004338E0" w:rsidRPr="00F65202">
        <w:rPr>
          <w:rFonts w:ascii="Verdana" w:hAnsi="Verdana" w:cs="Tahoma"/>
        </w:rPr>
        <w:t>Przedstawiciela Zamawiającego/</w:t>
      </w:r>
      <w:r w:rsidR="00340879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340879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 w celu sprawdzenia zgodności stosowanych metod produkcyjnych z wymaganiami. Próbki materiałów mogą być pobierane w celu sprawdzenia ich właściwości. Wyniki tych kontroli będzie podstawą akceptacji określonej partii materiałów pod względem jakości.</w:t>
      </w:r>
    </w:p>
    <w:p w14:paraId="3B49057E" w14:textId="1D870548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 przypadku, gdy </w:t>
      </w:r>
      <w:r w:rsidR="004338E0" w:rsidRPr="00F65202">
        <w:rPr>
          <w:rFonts w:ascii="Verdana" w:hAnsi="Verdana" w:cs="Tahoma"/>
        </w:rPr>
        <w:t>Przedstawiciel Zamawiającego/</w:t>
      </w:r>
      <w:r w:rsidR="00340879" w:rsidRPr="00F65202">
        <w:rPr>
          <w:rFonts w:ascii="Verdana" w:hAnsi="Verdana" w:cs="Tahoma"/>
        </w:rPr>
        <w:t xml:space="preserve">Inspektor </w:t>
      </w:r>
      <w:r w:rsidR="00770CF6" w:rsidRPr="00F65202">
        <w:rPr>
          <w:rFonts w:ascii="Verdana" w:hAnsi="Verdana" w:cs="Tahoma"/>
        </w:rPr>
        <w:t>N</w:t>
      </w:r>
      <w:r w:rsidR="00340879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 będzie przeprowadzał inspekcję wytwórni, będą zachowane następujące warunki:</w:t>
      </w:r>
    </w:p>
    <w:p w14:paraId="7B64990C" w14:textId="47668129" w:rsidR="001F1E38" w:rsidRPr="00F65202" w:rsidRDefault="004338E0" w:rsidP="000711AF">
      <w:pPr>
        <w:pStyle w:val="Akapitzlist"/>
        <w:numPr>
          <w:ilvl w:val="0"/>
          <w:numId w:val="52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Przedstawiciel Zamawiającego/</w:t>
      </w:r>
      <w:r w:rsidR="00340879" w:rsidRPr="00F65202">
        <w:rPr>
          <w:rFonts w:ascii="Verdana" w:hAnsi="Verdana" w:cs="Tahoma"/>
        </w:rPr>
        <w:t xml:space="preserve">Inspektor </w:t>
      </w:r>
      <w:r w:rsidR="00770CF6" w:rsidRPr="00F65202">
        <w:rPr>
          <w:rFonts w:ascii="Verdana" w:hAnsi="Verdana" w:cs="Tahoma"/>
        </w:rPr>
        <w:t>N</w:t>
      </w:r>
      <w:r w:rsidR="00340879" w:rsidRPr="00F65202">
        <w:rPr>
          <w:rFonts w:ascii="Verdana" w:hAnsi="Verdana" w:cs="Tahoma"/>
        </w:rPr>
        <w:t xml:space="preserve">adzoru </w:t>
      </w:r>
      <w:r w:rsidR="001F1E38" w:rsidRPr="00F65202">
        <w:rPr>
          <w:rFonts w:ascii="Verdana" w:hAnsi="Verdana" w:cs="Tahoma"/>
        </w:rPr>
        <w:t>będzie miał zapewnioną współpracę</w:t>
      </w:r>
      <w:r w:rsidR="000711AF" w:rsidRPr="00F65202">
        <w:rPr>
          <w:rFonts w:ascii="Verdana" w:hAnsi="Verdana" w:cs="Tahoma"/>
        </w:rPr>
        <w:t xml:space="preserve"> </w:t>
      </w:r>
      <w:r w:rsidR="001F1E38" w:rsidRPr="00F65202">
        <w:rPr>
          <w:rFonts w:ascii="Verdana" w:hAnsi="Verdana" w:cs="Tahoma"/>
        </w:rPr>
        <w:t>i pomoc Wykonawcy oraz producenta materiałów w czasie przeprowadzania inspekcji,</w:t>
      </w:r>
    </w:p>
    <w:p w14:paraId="5D505F3D" w14:textId="77777777" w:rsidR="004338E0" w:rsidRPr="00F65202" w:rsidRDefault="004338E0" w:rsidP="000711AF">
      <w:pPr>
        <w:pStyle w:val="Akapitzlist"/>
        <w:numPr>
          <w:ilvl w:val="0"/>
          <w:numId w:val="52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Przedstawiciel Zamawiającego/</w:t>
      </w:r>
      <w:r w:rsidR="00340879" w:rsidRPr="00F65202">
        <w:rPr>
          <w:rFonts w:ascii="Verdana" w:hAnsi="Verdana" w:cs="Tahoma"/>
        </w:rPr>
        <w:t xml:space="preserve">Inspektor </w:t>
      </w:r>
      <w:r w:rsidR="00770CF6" w:rsidRPr="00F65202">
        <w:rPr>
          <w:rFonts w:ascii="Verdana" w:hAnsi="Verdana" w:cs="Tahoma"/>
        </w:rPr>
        <w:t>N</w:t>
      </w:r>
      <w:r w:rsidR="00340879" w:rsidRPr="00F65202">
        <w:rPr>
          <w:rFonts w:ascii="Verdana" w:hAnsi="Verdana" w:cs="Tahoma"/>
        </w:rPr>
        <w:t xml:space="preserve">adzoru </w:t>
      </w:r>
      <w:r w:rsidR="001F1E38" w:rsidRPr="00F65202">
        <w:rPr>
          <w:rFonts w:ascii="Verdana" w:hAnsi="Verdana" w:cs="Tahoma"/>
        </w:rPr>
        <w:t xml:space="preserve">będzie miał wolny dostęp, </w:t>
      </w:r>
      <w:r w:rsidRPr="00F65202">
        <w:rPr>
          <w:rFonts w:ascii="Verdana" w:hAnsi="Verdana" w:cs="Tahoma"/>
        </w:rPr>
        <w:br/>
      </w:r>
      <w:r w:rsidR="001F1E38" w:rsidRPr="00F65202">
        <w:rPr>
          <w:rFonts w:ascii="Verdana" w:hAnsi="Verdana" w:cs="Tahoma"/>
        </w:rPr>
        <w:t>w dowolnym czasie, do tych części wytwórni, gdzie odbywa się produkcja materiałów przezna</w:t>
      </w:r>
      <w:r w:rsidRPr="00F65202">
        <w:rPr>
          <w:rFonts w:ascii="Verdana" w:hAnsi="Verdana" w:cs="Tahoma"/>
        </w:rPr>
        <w:t>czonych do realizacji umowy,</w:t>
      </w:r>
    </w:p>
    <w:p w14:paraId="6F6286FE" w14:textId="77777777" w:rsidR="0035406A" w:rsidRPr="00F65202" w:rsidRDefault="004338E0" w:rsidP="000711AF">
      <w:pPr>
        <w:pStyle w:val="Akapitzlist"/>
        <w:numPr>
          <w:ilvl w:val="0"/>
          <w:numId w:val="52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/>
          <w:spacing w:val="-3"/>
        </w:rPr>
        <w:t xml:space="preserve">Jeżeli produkcja odbywa się w miejscu nie należącym do Wykonawcy, Wykonawca uzyska dla Przedstawiciela Zamawiającego/Inspektora </w:t>
      </w:r>
      <w:r w:rsidR="00770CF6" w:rsidRPr="00F65202">
        <w:rPr>
          <w:rFonts w:ascii="Verdana" w:hAnsi="Verdana"/>
          <w:spacing w:val="-3"/>
        </w:rPr>
        <w:t>N</w:t>
      </w:r>
      <w:r w:rsidRPr="00F65202">
        <w:rPr>
          <w:rFonts w:ascii="Verdana" w:hAnsi="Verdana"/>
          <w:spacing w:val="-3"/>
        </w:rPr>
        <w:t>adzoru zezwolenie dla przeprowadzenia inspekcji i badań w tych miejscach.</w:t>
      </w:r>
    </w:p>
    <w:p w14:paraId="31E1A454" w14:textId="77777777" w:rsidR="00987721" w:rsidRPr="00F65202" w:rsidRDefault="00987721" w:rsidP="000711AF">
      <w:pPr>
        <w:pStyle w:val="Tekstpodstawowy"/>
        <w:spacing w:after="0" w:line="312" w:lineRule="auto"/>
        <w:ind w:right="125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Każdorazowo na żądanie </w:t>
      </w:r>
      <w:r w:rsidRPr="00F65202">
        <w:rPr>
          <w:rFonts w:ascii="Verdana" w:hAnsi="Verdana"/>
          <w:spacing w:val="-3"/>
        </w:rPr>
        <w:t>Przedstawiciela Zamawiającego/Inspektora Nadzoru</w:t>
      </w:r>
      <w:r w:rsidRPr="00F65202">
        <w:rPr>
          <w:rFonts w:ascii="Verdana" w:hAnsi="Verdana"/>
        </w:rPr>
        <w:t>, Wykonawca przekaże wydruki dokumentujące ustawiania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Wytwórni podczas produkcji. Wykonawca/Podwykonawca zobligowany jest do archiwizowania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wydruków.</w:t>
      </w:r>
    </w:p>
    <w:p w14:paraId="3869ED47" w14:textId="77777777" w:rsidR="00987721" w:rsidRPr="00F65202" w:rsidRDefault="00987721" w:rsidP="00987721">
      <w:pPr>
        <w:pStyle w:val="Tekstpodstawowy"/>
        <w:spacing w:after="0" w:line="312" w:lineRule="auto"/>
        <w:ind w:right="125" w:firstLine="709"/>
        <w:jc w:val="both"/>
        <w:rPr>
          <w:rFonts w:ascii="Verdana" w:hAnsi="Verdana"/>
        </w:rPr>
      </w:pPr>
    </w:p>
    <w:p w14:paraId="52C09090" w14:textId="77777777" w:rsidR="00987721" w:rsidRPr="00F65202" w:rsidRDefault="00987721" w:rsidP="00D17B07">
      <w:pPr>
        <w:pStyle w:val="Nagwek1"/>
        <w:numPr>
          <w:ilvl w:val="1"/>
          <w:numId w:val="46"/>
        </w:numPr>
        <w:spacing w:line="312" w:lineRule="auto"/>
        <w:ind w:left="567" w:hanging="567"/>
        <w:rPr>
          <w:rFonts w:ascii="Verdana" w:hAnsi="Verdana"/>
          <w:sz w:val="20"/>
        </w:rPr>
      </w:pPr>
      <w:r w:rsidRPr="00F65202">
        <w:rPr>
          <w:rFonts w:ascii="Verdana" w:hAnsi="Verdana"/>
          <w:spacing w:val="-16"/>
          <w:sz w:val="20"/>
        </w:rPr>
        <w:t xml:space="preserve"> </w:t>
      </w:r>
      <w:bookmarkStart w:id="30" w:name="_Hlk190867892"/>
      <w:r w:rsidRPr="00F65202">
        <w:rPr>
          <w:rFonts w:ascii="Verdana" w:hAnsi="Verdana"/>
          <w:spacing w:val="-1"/>
          <w:sz w:val="20"/>
        </w:rPr>
        <w:t>Materiały</w:t>
      </w:r>
      <w:r w:rsidRPr="00F65202">
        <w:rPr>
          <w:rFonts w:ascii="Verdana" w:hAnsi="Verdana"/>
          <w:spacing w:val="-16"/>
          <w:sz w:val="20"/>
        </w:rPr>
        <w:t xml:space="preserve"> </w:t>
      </w:r>
      <w:r w:rsidRPr="00F65202">
        <w:rPr>
          <w:rFonts w:ascii="Verdana" w:hAnsi="Verdana"/>
          <w:spacing w:val="-1"/>
          <w:sz w:val="20"/>
        </w:rPr>
        <w:t>z</w:t>
      </w:r>
      <w:r w:rsidRPr="00F65202">
        <w:rPr>
          <w:rFonts w:ascii="Verdana" w:hAnsi="Verdana"/>
          <w:spacing w:val="-14"/>
          <w:sz w:val="20"/>
        </w:rPr>
        <w:t xml:space="preserve"> </w:t>
      </w:r>
      <w:r w:rsidRPr="00F65202">
        <w:rPr>
          <w:rFonts w:ascii="Verdana" w:hAnsi="Verdana"/>
          <w:spacing w:val="-1"/>
          <w:sz w:val="20"/>
        </w:rPr>
        <w:t>rozbiórki</w:t>
      </w:r>
    </w:p>
    <w:p w14:paraId="4076C100" w14:textId="77777777" w:rsidR="00987721" w:rsidRPr="00F65202" w:rsidRDefault="00987721" w:rsidP="000711AF">
      <w:pPr>
        <w:pStyle w:val="Bezodstpw"/>
        <w:spacing w:line="312" w:lineRule="auto"/>
        <w:jc w:val="both"/>
        <w:rPr>
          <w:rFonts w:ascii="Verdana" w:hAnsi="Verdana"/>
        </w:rPr>
      </w:pPr>
      <w:r w:rsidRPr="00F65202">
        <w:rPr>
          <w:rFonts w:ascii="Verdana" w:hAnsi="Verdana"/>
          <w:w w:val="95"/>
        </w:rPr>
        <w:t>Elementy i materiały z rozbiórek oraz materiały odpadowe stają się własnością Wykonawcy (chyba,</w:t>
      </w:r>
      <w:r w:rsidRPr="00F65202">
        <w:rPr>
          <w:rFonts w:ascii="Verdana" w:hAnsi="Verdana"/>
          <w:spacing w:val="1"/>
          <w:w w:val="95"/>
        </w:rPr>
        <w:t xml:space="preserve"> </w:t>
      </w:r>
      <w:r w:rsidRPr="00F65202">
        <w:rPr>
          <w:rFonts w:ascii="Verdana" w:hAnsi="Verdana"/>
        </w:rPr>
        <w:t>że</w:t>
      </w:r>
      <w:r w:rsidRPr="00F65202">
        <w:rPr>
          <w:rFonts w:ascii="Verdana" w:hAnsi="Verdana"/>
          <w:spacing w:val="82"/>
        </w:rPr>
        <w:t xml:space="preserve"> </w:t>
      </w:r>
      <w:r w:rsidR="009070E5" w:rsidRPr="00F65202">
        <w:rPr>
          <w:rFonts w:ascii="Verdana" w:hAnsi="Verdana"/>
        </w:rPr>
        <w:t xml:space="preserve">w </w:t>
      </w:r>
      <w:r w:rsidR="00A52E5A" w:rsidRPr="00F65202">
        <w:rPr>
          <w:rFonts w:ascii="Verdana" w:hAnsi="Verdana"/>
        </w:rPr>
        <w:t>dokumentacji projektowej lub SST postanowiono</w:t>
      </w:r>
      <w:r w:rsidR="00A52E5A" w:rsidRPr="00F65202">
        <w:rPr>
          <w:rFonts w:ascii="Verdana" w:hAnsi="Verdana"/>
          <w:spacing w:val="83"/>
        </w:rPr>
        <w:t xml:space="preserve"> </w:t>
      </w:r>
      <w:r w:rsidRPr="00F65202">
        <w:rPr>
          <w:rFonts w:ascii="Verdana" w:hAnsi="Verdana"/>
        </w:rPr>
        <w:t>inaczej)</w:t>
      </w:r>
      <w:r w:rsidR="00494DA6" w:rsidRPr="00F65202">
        <w:rPr>
          <w:rFonts w:ascii="Verdana" w:hAnsi="Verdana"/>
          <w:spacing w:val="82"/>
        </w:rPr>
        <w:t xml:space="preserve">. </w:t>
      </w:r>
      <w:r w:rsidR="00494DA6" w:rsidRPr="00F65202">
        <w:rPr>
          <w:rFonts w:ascii="Verdana" w:hAnsi="Verdana"/>
        </w:rPr>
        <w:t>Wszystkie materiały, które nie mogą zostać użyte przez Wykonawcę do realizacji robót</w:t>
      </w:r>
      <w:r w:rsidR="00494DA6" w:rsidRPr="00F65202">
        <w:rPr>
          <w:rFonts w:ascii="Verdana" w:hAnsi="Verdana"/>
          <w:spacing w:val="82"/>
        </w:rPr>
        <w:t xml:space="preserve"> </w:t>
      </w:r>
      <w:r w:rsidRPr="00F65202">
        <w:rPr>
          <w:rFonts w:ascii="Verdana" w:hAnsi="Verdana"/>
        </w:rPr>
        <w:t>powinny</w:t>
      </w:r>
      <w:r w:rsidRPr="00F65202">
        <w:rPr>
          <w:rFonts w:ascii="Verdana" w:hAnsi="Verdana"/>
          <w:spacing w:val="81"/>
        </w:rPr>
        <w:t xml:space="preserve"> </w:t>
      </w:r>
      <w:r w:rsidRPr="00F65202">
        <w:rPr>
          <w:rFonts w:ascii="Verdana" w:hAnsi="Verdana"/>
        </w:rPr>
        <w:t>zostać</w:t>
      </w:r>
      <w:r w:rsidRPr="00F65202">
        <w:rPr>
          <w:rFonts w:ascii="Verdana" w:hAnsi="Verdana"/>
          <w:spacing w:val="83"/>
        </w:rPr>
        <w:t xml:space="preserve"> </w:t>
      </w:r>
      <w:r w:rsidRPr="00F65202">
        <w:rPr>
          <w:rFonts w:ascii="Verdana" w:hAnsi="Verdana"/>
        </w:rPr>
        <w:t>usunięte</w:t>
      </w:r>
      <w:r w:rsidRPr="00F65202">
        <w:rPr>
          <w:rFonts w:ascii="Verdana" w:hAnsi="Verdana"/>
          <w:spacing w:val="82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90"/>
        </w:rPr>
        <w:t xml:space="preserve"> </w:t>
      </w:r>
      <w:r w:rsidRPr="00F65202">
        <w:rPr>
          <w:rFonts w:ascii="Verdana" w:hAnsi="Verdana"/>
        </w:rPr>
        <w:t>Placu</w:t>
      </w:r>
      <w:r w:rsidRPr="00F65202">
        <w:rPr>
          <w:rFonts w:ascii="Verdana" w:hAnsi="Verdana"/>
          <w:spacing w:val="85"/>
        </w:rPr>
        <w:t xml:space="preserve"> </w:t>
      </w:r>
      <w:r w:rsidRPr="00F65202">
        <w:rPr>
          <w:rFonts w:ascii="Verdana" w:hAnsi="Verdana"/>
        </w:rPr>
        <w:t>Budowy</w:t>
      </w:r>
      <w:r w:rsidRPr="00F65202">
        <w:rPr>
          <w:rFonts w:ascii="Verdana" w:hAnsi="Verdana"/>
          <w:spacing w:val="83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84"/>
        </w:rPr>
        <w:t xml:space="preserve"> </w:t>
      </w:r>
      <w:r w:rsidRPr="00F65202">
        <w:rPr>
          <w:rFonts w:ascii="Verdana" w:hAnsi="Verdana"/>
        </w:rPr>
        <w:t>sposób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terminie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nie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kolidującym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wykonaniem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innych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robót.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Jeśli</w:t>
      </w:r>
      <w:r w:rsidRPr="00F65202">
        <w:rPr>
          <w:rFonts w:ascii="Verdana" w:hAnsi="Verdana"/>
          <w:spacing w:val="-13"/>
        </w:rPr>
        <w:t xml:space="preserve"> </w:t>
      </w:r>
      <w:r w:rsidR="009070E5" w:rsidRPr="00F65202">
        <w:rPr>
          <w:rFonts w:ascii="Verdana" w:hAnsi="Verdana"/>
          <w:spacing w:val="-13"/>
        </w:rPr>
        <w:t xml:space="preserve">w dokumentacji projektowej lub SST </w:t>
      </w:r>
      <w:r w:rsidRPr="00F65202">
        <w:rPr>
          <w:rFonts w:ascii="Verdana" w:hAnsi="Verdana"/>
        </w:rPr>
        <w:t>przewidziano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wykorzystanie</w:t>
      </w:r>
      <w:r w:rsidRPr="00F65202">
        <w:rPr>
          <w:rFonts w:ascii="Verdana" w:hAnsi="Verdana"/>
          <w:spacing w:val="-68"/>
        </w:rPr>
        <w:t xml:space="preserve"> </w:t>
      </w:r>
      <w:r w:rsidR="009C4D5C" w:rsidRPr="00F65202">
        <w:rPr>
          <w:rFonts w:ascii="Verdana" w:hAnsi="Verdana"/>
        </w:rPr>
        <w:t xml:space="preserve">przez </w:t>
      </w:r>
      <w:r w:rsidRPr="00F65202">
        <w:rPr>
          <w:rFonts w:ascii="Verdana" w:hAnsi="Verdana"/>
        </w:rPr>
        <w:t>Wykonawcę</w:t>
      </w:r>
      <w:r w:rsidR="009C4D5C"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materiałów</w:t>
      </w:r>
      <w:r w:rsidR="009C4D5C" w:rsidRPr="00F65202">
        <w:rPr>
          <w:rFonts w:ascii="Verdana" w:hAnsi="Verdana"/>
          <w:spacing w:val="70"/>
        </w:rPr>
        <w:t xml:space="preserve"> </w:t>
      </w:r>
      <w:r w:rsidR="009C4D5C" w:rsidRPr="00F65202">
        <w:rPr>
          <w:rFonts w:ascii="Verdana" w:hAnsi="Verdana"/>
        </w:rPr>
        <w:t xml:space="preserve">z </w:t>
      </w:r>
      <w:r w:rsidRPr="00F65202">
        <w:rPr>
          <w:rFonts w:ascii="Verdana" w:hAnsi="Verdana"/>
        </w:rPr>
        <w:t>rozbiórki,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wówczas</w:t>
      </w:r>
      <w:r w:rsidRPr="00F65202">
        <w:rPr>
          <w:rFonts w:ascii="Verdana" w:hAnsi="Verdana"/>
          <w:spacing w:val="71"/>
        </w:rPr>
        <w:t xml:space="preserve"> </w:t>
      </w:r>
      <w:r w:rsidR="009C4D5C" w:rsidRPr="00F65202">
        <w:rPr>
          <w:rFonts w:ascii="Verdana" w:hAnsi="Verdana"/>
        </w:rPr>
        <w:t xml:space="preserve">należy </w:t>
      </w:r>
      <w:r w:rsidRPr="00F65202">
        <w:rPr>
          <w:rFonts w:ascii="Verdana" w:hAnsi="Verdana"/>
        </w:rPr>
        <w:t>je</w:t>
      </w:r>
      <w:r w:rsidR="009C4D5C"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zagospodarować,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zgodnie</w:t>
      </w:r>
      <w:r w:rsidR="009C4D5C" w:rsidRPr="00F65202">
        <w:rPr>
          <w:rFonts w:ascii="Verdana" w:hAnsi="Verdana"/>
        </w:rPr>
        <w:t xml:space="preserve"> </w:t>
      </w:r>
      <w:r w:rsidRPr="00F65202">
        <w:rPr>
          <w:rFonts w:ascii="Verdana" w:hAnsi="Verdana"/>
          <w:spacing w:val="-67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Wymaganiami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Zamawiającego.</w:t>
      </w:r>
    </w:p>
    <w:p w14:paraId="26D6EAED" w14:textId="77777777" w:rsidR="00987721" w:rsidRPr="00F65202" w:rsidRDefault="00987721" w:rsidP="000711AF">
      <w:pPr>
        <w:pStyle w:val="Tekstpodstawowy"/>
        <w:spacing w:line="312" w:lineRule="auto"/>
        <w:ind w:right="131"/>
        <w:jc w:val="both"/>
        <w:rPr>
          <w:rFonts w:ascii="Verdana" w:hAnsi="Verdana"/>
        </w:rPr>
      </w:pPr>
      <w:r w:rsidRPr="00F65202">
        <w:rPr>
          <w:rFonts w:ascii="Verdana" w:hAnsi="Verdana"/>
          <w:spacing w:val="-4"/>
        </w:rPr>
        <w:t>Koszt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3"/>
        </w:rPr>
        <w:t>związany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3"/>
        </w:rPr>
        <w:t>z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  <w:spacing w:val="-3"/>
        </w:rPr>
        <w:t>rozbiórką,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transportem,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3"/>
        </w:rPr>
        <w:t>unieszkodliwieniem,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3"/>
        </w:rPr>
        <w:t>bądź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  <w:spacing w:val="-3"/>
        </w:rPr>
        <w:t>składowaniem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3"/>
        </w:rPr>
        <w:t>w/w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3"/>
        </w:rPr>
        <w:t>materiałów</w:t>
      </w:r>
      <w:r w:rsidR="009C4D5C" w:rsidRPr="00F65202">
        <w:rPr>
          <w:rFonts w:ascii="Verdana" w:hAnsi="Verdana"/>
          <w:spacing w:val="-68"/>
        </w:rPr>
        <w:t xml:space="preserve">                                                    </w:t>
      </w:r>
      <w:r w:rsidRPr="00F65202">
        <w:rPr>
          <w:rFonts w:ascii="Verdana" w:hAnsi="Verdana"/>
        </w:rPr>
        <w:t>Wykonawca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powinien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zawrzeć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Cenie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Oferty.</w:t>
      </w:r>
    </w:p>
    <w:p w14:paraId="1DFF5C58" w14:textId="6F2BF603" w:rsidR="00987721" w:rsidRPr="00F65202" w:rsidRDefault="00987721" w:rsidP="000711AF">
      <w:pPr>
        <w:pStyle w:val="Tekstpodstawowy"/>
        <w:spacing w:line="312" w:lineRule="auto"/>
        <w:ind w:right="127"/>
        <w:jc w:val="both"/>
        <w:rPr>
          <w:rFonts w:ascii="Verdana" w:hAnsi="Verdana"/>
        </w:rPr>
      </w:pPr>
      <w:r w:rsidRPr="00F65202">
        <w:rPr>
          <w:rFonts w:ascii="Verdana" w:hAnsi="Verdana"/>
          <w:w w:val="95"/>
        </w:rPr>
        <w:t>Drewno pochodzące z wycinki drzew na terenie, objętym liniami rozgraniczającymi dróg publicznych</w:t>
      </w:r>
      <w:r w:rsidRPr="00F65202">
        <w:rPr>
          <w:rFonts w:ascii="Verdana" w:hAnsi="Verdana"/>
          <w:spacing w:val="-64"/>
          <w:w w:val="95"/>
        </w:rPr>
        <w:t xml:space="preserve"> </w:t>
      </w:r>
      <w:r w:rsidRPr="00F65202">
        <w:rPr>
          <w:rFonts w:ascii="Verdana" w:hAnsi="Verdana"/>
        </w:rPr>
        <w:t>oraz na innych działkach, należących do Skarbu Państwa stanowi własność Wykonawcy za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wyjątkiem</w:t>
      </w:r>
      <w:r w:rsidRPr="00F65202">
        <w:rPr>
          <w:rFonts w:ascii="Verdana" w:hAnsi="Verdana"/>
          <w:spacing w:val="101"/>
        </w:rPr>
        <w:t xml:space="preserve"> </w:t>
      </w:r>
      <w:r w:rsidRPr="00F65202">
        <w:rPr>
          <w:rFonts w:ascii="Verdana" w:hAnsi="Verdana"/>
        </w:rPr>
        <w:t xml:space="preserve">zasad  </w:t>
      </w:r>
      <w:r w:rsidRPr="00F65202">
        <w:rPr>
          <w:rFonts w:ascii="Verdana" w:hAnsi="Verdana"/>
          <w:spacing w:val="29"/>
        </w:rPr>
        <w:t xml:space="preserve"> </w:t>
      </w:r>
      <w:r w:rsidRPr="00F65202">
        <w:rPr>
          <w:rFonts w:ascii="Verdana" w:hAnsi="Verdana"/>
        </w:rPr>
        <w:t xml:space="preserve">określonych  </w:t>
      </w:r>
      <w:r w:rsidRPr="00F65202">
        <w:rPr>
          <w:rFonts w:ascii="Verdana" w:hAnsi="Verdana"/>
          <w:spacing w:val="31"/>
        </w:rPr>
        <w:t xml:space="preserve"> </w:t>
      </w:r>
      <w:r w:rsidRPr="00F65202">
        <w:rPr>
          <w:rFonts w:ascii="Verdana" w:hAnsi="Verdana"/>
        </w:rPr>
        <w:t xml:space="preserve">w  </w:t>
      </w:r>
      <w:r w:rsidRPr="00F65202">
        <w:rPr>
          <w:rFonts w:ascii="Verdana" w:hAnsi="Verdana"/>
          <w:spacing w:val="29"/>
        </w:rPr>
        <w:t xml:space="preserve"> </w:t>
      </w:r>
      <w:r w:rsidRPr="00F65202">
        <w:rPr>
          <w:rFonts w:ascii="Verdana" w:hAnsi="Verdana"/>
        </w:rPr>
        <w:t xml:space="preserve">art.  </w:t>
      </w:r>
      <w:r w:rsidRPr="00F65202">
        <w:rPr>
          <w:rFonts w:ascii="Verdana" w:hAnsi="Verdana"/>
          <w:spacing w:val="29"/>
        </w:rPr>
        <w:t xml:space="preserve"> </w:t>
      </w:r>
      <w:r w:rsidRPr="00F65202">
        <w:rPr>
          <w:rFonts w:ascii="Verdana" w:hAnsi="Verdana"/>
        </w:rPr>
        <w:t xml:space="preserve">20b  </w:t>
      </w:r>
      <w:r w:rsidRPr="00F65202">
        <w:rPr>
          <w:rFonts w:ascii="Verdana" w:hAnsi="Verdana"/>
          <w:spacing w:val="30"/>
        </w:rPr>
        <w:t xml:space="preserve"> </w:t>
      </w:r>
      <w:r w:rsidRPr="00F65202">
        <w:rPr>
          <w:rFonts w:ascii="Verdana" w:hAnsi="Verdana"/>
        </w:rPr>
        <w:t xml:space="preserve">Ustawy  </w:t>
      </w:r>
      <w:r w:rsidRPr="00F65202">
        <w:rPr>
          <w:rFonts w:ascii="Verdana" w:hAnsi="Verdana"/>
          <w:spacing w:val="28"/>
        </w:rPr>
        <w:t xml:space="preserve"> </w:t>
      </w:r>
      <w:r w:rsidRPr="00F65202">
        <w:rPr>
          <w:rFonts w:ascii="Verdana" w:hAnsi="Verdana"/>
        </w:rPr>
        <w:t xml:space="preserve">z  </w:t>
      </w:r>
      <w:r w:rsidRPr="00F65202">
        <w:rPr>
          <w:rFonts w:ascii="Verdana" w:hAnsi="Verdana"/>
          <w:spacing w:val="30"/>
        </w:rPr>
        <w:t xml:space="preserve"> </w:t>
      </w:r>
      <w:r w:rsidRPr="00F65202">
        <w:rPr>
          <w:rFonts w:ascii="Verdana" w:hAnsi="Verdana"/>
        </w:rPr>
        <w:t xml:space="preserve">dnia  </w:t>
      </w:r>
      <w:r w:rsidRPr="00F65202">
        <w:rPr>
          <w:rFonts w:ascii="Verdana" w:hAnsi="Verdana"/>
          <w:spacing w:val="27"/>
        </w:rPr>
        <w:t xml:space="preserve"> </w:t>
      </w:r>
      <w:r w:rsidRPr="00F65202">
        <w:rPr>
          <w:rFonts w:ascii="Verdana" w:hAnsi="Verdana"/>
        </w:rPr>
        <w:t>10</w:t>
      </w:r>
      <w:r w:rsidR="000711AF" w:rsidRPr="00F65202">
        <w:rPr>
          <w:rFonts w:ascii="Verdana" w:hAnsi="Verdana"/>
        </w:rPr>
        <w:t xml:space="preserve"> </w:t>
      </w:r>
      <w:r w:rsidRPr="00F65202">
        <w:rPr>
          <w:rFonts w:ascii="Verdana" w:hAnsi="Verdana"/>
        </w:rPr>
        <w:t xml:space="preserve">kwietnia  </w:t>
      </w:r>
      <w:r w:rsidRPr="00F65202">
        <w:rPr>
          <w:rFonts w:ascii="Verdana" w:hAnsi="Verdana"/>
          <w:spacing w:val="30"/>
        </w:rPr>
        <w:t xml:space="preserve"> </w:t>
      </w:r>
      <w:r w:rsidRPr="00F65202">
        <w:rPr>
          <w:rFonts w:ascii="Verdana" w:hAnsi="Verdana"/>
        </w:rPr>
        <w:t xml:space="preserve">2003  </w:t>
      </w:r>
      <w:r w:rsidRPr="00F65202">
        <w:rPr>
          <w:rFonts w:ascii="Verdana" w:hAnsi="Verdana"/>
          <w:spacing w:val="30"/>
        </w:rPr>
        <w:t xml:space="preserve"> </w:t>
      </w:r>
      <w:r w:rsidRPr="00F65202">
        <w:rPr>
          <w:rFonts w:ascii="Verdana" w:hAnsi="Verdana"/>
        </w:rPr>
        <w:t>r.</w:t>
      </w:r>
      <w:r w:rsidR="006566A1" w:rsidRPr="00F65202">
        <w:rPr>
          <w:rFonts w:ascii="Verdana" w:hAnsi="Verdana"/>
        </w:rPr>
        <w:t xml:space="preserve"> 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o</w:t>
      </w:r>
      <w:r w:rsidRPr="00F65202">
        <w:rPr>
          <w:rFonts w:ascii="Verdana" w:hAnsi="Verdana"/>
          <w:spacing w:val="51"/>
        </w:rPr>
        <w:t xml:space="preserve"> </w:t>
      </w:r>
      <w:r w:rsidRPr="00F65202">
        <w:rPr>
          <w:rFonts w:ascii="Verdana" w:hAnsi="Verdana"/>
        </w:rPr>
        <w:t>szczególnych</w:t>
      </w:r>
      <w:r w:rsidRPr="00F65202">
        <w:rPr>
          <w:rFonts w:ascii="Verdana" w:hAnsi="Verdana"/>
          <w:spacing w:val="54"/>
        </w:rPr>
        <w:t xml:space="preserve"> </w:t>
      </w:r>
      <w:r w:rsidRPr="00F65202">
        <w:rPr>
          <w:rFonts w:ascii="Verdana" w:hAnsi="Verdana"/>
        </w:rPr>
        <w:t>zasadach</w:t>
      </w:r>
      <w:r w:rsidRPr="00F65202">
        <w:rPr>
          <w:rFonts w:ascii="Verdana" w:hAnsi="Verdana"/>
          <w:spacing w:val="53"/>
        </w:rPr>
        <w:t xml:space="preserve"> </w:t>
      </w:r>
      <w:r w:rsidRPr="00F65202">
        <w:rPr>
          <w:rFonts w:ascii="Verdana" w:hAnsi="Verdana"/>
        </w:rPr>
        <w:t>przygotowania</w:t>
      </w:r>
      <w:r w:rsidRPr="00F65202">
        <w:rPr>
          <w:rFonts w:ascii="Verdana" w:hAnsi="Verdana"/>
          <w:spacing w:val="51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55"/>
        </w:rPr>
        <w:t xml:space="preserve"> </w:t>
      </w:r>
      <w:r w:rsidRPr="00F65202">
        <w:rPr>
          <w:rFonts w:ascii="Verdana" w:hAnsi="Verdana"/>
        </w:rPr>
        <w:t>realizacji</w:t>
      </w:r>
      <w:r w:rsidRPr="00F65202">
        <w:rPr>
          <w:rFonts w:ascii="Verdana" w:hAnsi="Verdana"/>
          <w:spacing w:val="53"/>
        </w:rPr>
        <w:t xml:space="preserve"> </w:t>
      </w:r>
      <w:r w:rsidRPr="00F65202">
        <w:rPr>
          <w:rFonts w:ascii="Verdana" w:hAnsi="Verdana"/>
        </w:rPr>
        <w:t>inwestycji</w:t>
      </w:r>
      <w:r w:rsidRPr="00F65202">
        <w:rPr>
          <w:rFonts w:ascii="Verdana" w:hAnsi="Verdana"/>
          <w:spacing w:val="55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52"/>
        </w:rPr>
        <w:t xml:space="preserve"> </w:t>
      </w:r>
      <w:r w:rsidRPr="00F65202">
        <w:rPr>
          <w:rFonts w:ascii="Verdana" w:hAnsi="Verdana"/>
        </w:rPr>
        <w:t>zakresie</w:t>
      </w:r>
      <w:r w:rsidRPr="00F65202">
        <w:rPr>
          <w:rFonts w:ascii="Verdana" w:hAnsi="Verdana"/>
          <w:spacing w:val="52"/>
        </w:rPr>
        <w:t xml:space="preserve"> </w:t>
      </w:r>
      <w:r w:rsidRPr="00F65202">
        <w:rPr>
          <w:rFonts w:ascii="Verdana" w:hAnsi="Verdana"/>
        </w:rPr>
        <w:t>dróg</w:t>
      </w:r>
      <w:r w:rsidRPr="00F65202">
        <w:rPr>
          <w:rFonts w:ascii="Verdana" w:hAnsi="Verdana"/>
          <w:spacing w:val="53"/>
        </w:rPr>
        <w:t xml:space="preserve"> </w:t>
      </w:r>
      <w:r w:rsidR="00E42E75" w:rsidRPr="00F65202">
        <w:rPr>
          <w:rFonts w:ascii="Verdana" w:hAnsi="Verdana"/>
        </w:rPr>
        <w:t xml:space="preserve">publicznych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późniejszymi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zmianami.</w:t>
      </w:r>
    </w:p>
    <w:bookmarkEnd w:id="30"/>
    <w:p w14:paraId="68865211" w14:textId="77777777" w:rsidR="005B58A5" w:rsidRPr="00F65202" w:rsidRDefault="005B58A5" w:rsidP="005B58A5">
      <w:pPr>
        <w:pStyle w:val="Tekstpodstawowy"/>
        <w:spacing w:line="312" w:lineRule="auto"/>
        <w:ind w:right="125"/>
        <w:jc w:val="both"/>
        <w:rPr>
          <w:rFonts w:ascii="Verdana" w:hAnsi="Verdana"/>
          <w:b/>
        </w:rPr>
      </w:pPr>
      <w:r w:rsidRPr="00F65202">
        <w:rPr>
          <w:rFonts w:ascii="Verdana" w:hAnsi="Verdana"/>
          <w:b/>
        </w:rPr>
        <w:lastRenderedPageBreak/>
        <w:t>2.7.1. Materiał z rozbiórki istniejącego korpusu drogowego</w:t>
      </w:r>
    </w:p>
    <w:p w14:paraId="04073590" w14:textId="77777777" w:rsidR="005B58A5" w:rsidRPr="00F65202" w:rsidRDefault="005B58A5" w:rsidP="000711AF">
      <w:pPr>
        <w:pStyle w:val="Tekstpodstawowy"/>
        <w:spacing w:line="312" w:lineRule="auto"/>
        <w:ind w:right="125"/>
        <w:jc w:val="both"/>
        <w:rPr>
          <w:rFonts w:ascii="Verdana" w:hAnsi="Verdana"/>
        </w:rPr>
      </w:pPr>
      <w:r w:rsidRPr="00F65202">
        <w:rPr>
          <w:rFonts w:ascii="Verdana" w:hAnsi="Verdana"/>
        </w:rPr>
        <w:t>Powstały materiał z rozbiórki istniejącego korpusu drogi krajowej stanowi własność Wykonawcy. Rozbiórka istniejącego korpusu musi zostać dokonana na głębokość wynikającą z obliczonych grubości warstw konstrukcji nawierzchni trasy głównej w odniesieniu do niwelety Projektu Budowlanego oraz zastanych właściwości odkrytych warstw, z zastosowaniem metody frezowania z uwzględnieniem: grubości frezowania, selektywności frezowania, powierzchni frezowania, parametrów frezowania i szacunkowej ilości pozyskanego materiału.</w:t>
      </w:r>
    </w:p>
    <w:p w14:paraId="239E918F" w14:textId="77777777" w:rsidR="005B58A5" w:rsidRPr="00F65202" w:rsidRDefault="005B58A5" w:rsidP="000711AF">
      <w:pPr>
        <w:pStyle w:val="Tekstpodstawowy"/>
        <w:spacing w:line="312" w:lineRule="auto"/>
        <w:ind w:right="125"/>
        <w:jc w:val="both"/>
        <w:rPr>
          <w:rFonts w:ascii="Verdana" w:hAnsi="Verdana"/>
        </w:rPr>
      </w:pPr>
      <w:r w:rsidRPr="00F65202">
        <w:rPr>
          <w:rFonts w:ascii="Verdana" w:hAnsi="Verdana"/>
        </w:rPr>
        <w:t>Rozbiórka istniejącego korpusu musi zostać dokonana w sposób selektywny, należy oddzielnie frezować poszczególne warstwy nawierzchni lub pakiety asfaltowe warstw nawierzchni w celu zwiększenia jednorodności umożliwiając jego dalsze zastosowanie. Materiał z rozbiórki musi być składowany w sposób selektywny, hałdy formowane muszą być z materiału pozyskanego z frezowania z jednego źródła (poszczególnej warstwy nawierzchni).</w:t>
      </w:r>
    </w:p>
    <w:p w14:paraId="1542CFED" w14:textId="77777777" w:rsidR="005B58A5" w:rsidRPr="00F65202" w:rsidRDefault="005B58A5" w:rsidP="000711AF">
      <w:pPr>
        <w:pStyle w:val="Tekstpodstawowy"/>
        <w:spacing w:line="312" w:lineRule="auto"/>
        <w:ind w:right="125"/>
        <w:jc w:val="both"/>
        <w:rPr>
          <w:rFonts w:ascii="Verdana" w:hAnsi="Verdana"/>
        </w:rPr>
      </w:pPr>
      <w:r w:rsidRPr="00F65202">
        <w:rPr>
          <w:rFonts w:ascii="Verdana" w:hAnsi="Verdana"/>
        </w:rPr>
        <w:t>W celu prawidłowego zagospodarowania materiału pochodzącego z rozbiórki nawierzchni asfaltowej zaleca się w pierwszej kolejności jego zastosowanie w mieszankach mineralno-asfaltowych i mieszankach niezwiązanych wszystkich dróg oraz w mieszankach mineralno-cementowo-emulsyjnych w drogach kategorii ruchu KR1÷KR4 zgodnie z aktualnymi wymaganiami, jak również w kategorii ruchu KR5÷KR7 na podstawie indywidualnie opracowanego projektu. Należy dążyć do zagospodarowania w maksymalnym stopniu materiału pochodzącego z rozbiórki nawierzchni w różnych asortymentach robót, zgodnie z obowiązującymi wymaganiami. Wykonawca do realizacji robót może wykorzystać destrukt spoza rzeczonej inwestycji, przy spełnieniu wszystkich wymagań określonych w dokumentacji kontraktowej.</w:t>
      </w:r>
    </w:p>
    <w:p w14:paraId="3F2F7AAF" w14:textId="77777777" w:rsidR="005B58A5" w:rsidRPr="00F65202" w:rsidRDefault="005B58A5" w:rsidP="000711AF">
      <w:pPr>
        <w:pStyle w:val="Tekstpodstawowy"/>
        <w:spacing w:line="312" w:lineRule="auto"/>
        <w:ind w:right="125"/>
        <w:jc w:val="both"/>
        <w:rPr>
          <w:rFonts w:ascii="Verdana" w:hAnsi="Verdana"/>
        </w:rPr>
      </w:pPr>
      <w:r w:rsidRPr="00F65202">
        <w:rPr>
          <w:rFonts w:ascii="Verdana" w:hAnsi="Verdana"/>
        </w:rPr>
        <w:t>Rozporządzenie Ministra Klimatu i Środowiska z dnia 23 grudnia 2021 r. reguluje możliwe postępowanie w sprawie określenia szczegółowych warunków utraty statusu odpadów dla odpadów destruktu asfaltowego.</w:t>
      </w:r>
    </w:p>
    <w:p w14:paraId="02FE8975" w14:textId="77777777" w:rsidR="00883701" w:rsidRPr="00F65202" w:rsidRDefault="005B58A5" w:rsidP="00883701">
      <w:pPr>
        <w:pStyle w:val="Tekstpodstawowy"/>
        <w:spacing w:line="312" w:lineRule="auto"/>
        <w:ind w:right="125"/>
        <w:jc w:val="both"/>
        <w:rPr>
          <w:rFonts w:ascii="Verdana" w:hAnsi="Verdana"/>
          <w:b/>
        </w:rPr>
      </w:pPr>
      <w:r w:rsidRPr="00F65202">
        <w:rPr>
          <w:rFonts w:ascii="Verdana" w:hAnsi="Verdana"/>
          <w:b/>
        </w:rPr>
        <w:t xml:space="preserve">2.7.2. Materiał z rozbiórki </w:t>
      </w:r>
      <w:r w:rsidR="00883701" w:rsidRPr="00F65202">
        <w:rPr>
          <w:rFonts w:ascii="Verdana" w:hAnsi="Verdana"/>
          <w:b/>
        </w:rPr>
        <w:t xml:space="preserve">istniejącego </w:t>
      </w:r>
      <w:r w:rsidRPr="00F65202">
        <w:rPr>
          <w:rFonts w:ascii="Verdana" w:hAnsi="Verdana"/>
          <w:b/>
        </w:rPr>
        <w:t>obiektu inżynierskiego</w:t>
      </w:r>
    </w:p>
    <w:p w14:paraId="738DAFC8" w14:textId="43F40206" w:rsidR="005B58A5" w:rsidRPr="00F65202" w:rsidRDefault="005B58A5" w:rsidP="00883701">
      <w:pPr>
        <w:pStyle w:val="Tekstpodstawowy"/>
        <w:spacing w:line="312" w:lineRule="auto"/>
        <w:ind w:right="125"/>
        <w:jc w:val="both"/>
        <w:rPr>
          <w:rFonts w:ascii="Verdana" w:hAnsi="Verdana"/>
          <w:b/>
        </w:rPr>
      </w:pPr>
      <w:r w:rsidRPr="00F65202">
        <w:rPr>
          <w:rFonts w:ascii="Verdana" w:hAnsi="Verdana"/>
        </w:rPr>
        <w:t xml:space="preserve">Należy dokładnie wyszczególnić obiekty konieczne do rozbiórki jak również zakres rozbiórki. Rozbiórka obiektów musi zostać dokonana w sposób selektywny, w maksymalnym stopniu umożliwiającym dalsze zastosowanie powstałego materiału, materiał z rozbiórki stanowi własność Wykonawcy. </w:t>
      </w:r>
    </w:p>
    <w:p w14:paraId="1D9D8412" w14:textId="77777777" w:rsidR="005B58A5" w:rsidRPr="00F65202" w:rsidRDefault="005B58A5" w:rsidP="00883701">
      <w:pPr>
        <w:pStyle w:val="Tekstpodstawowy"/>
        <w:spacing w:line="312" w:lineRule="auto"/>
        <w:ind w:right="125"/>
        <w:jc w:val="both"/>
        <w:rPr>
          <w:rFonts w:ascii="Verdana" w:hAnsi="Verdana"/>
        </w:rPr>
      </w:pPr>
      <w:r w:rsidRPr="00F65202">
        <w:rPr>
          <w:rFonts w:ascii="Verdana" w:hAnsi="Verdana"/>
        </w:rPr>
        <w:t>W celu prawidłowego zagospodarowania materiału pochodzącego z rozbiórki obiektów zaleca się jego zastosowanie zgodnie z obowiązującymi wymaganiami.</w:t>
      </w:r>
    </w:p>
    <w:p w14:paraId="3EE0561E" w14:textId="77777777" w:rsidR="001F1E38" w:rsidRPr="00F65202" w:rsidRDefault="001F1E38" w:rsidP="00D17B07">
      <w:pPr>
        <w:pStyle w:val="Akapitzlist"/>
        <w:numPr>
          <w:ilvl w:val="1"/>
          <w:numId w:val="4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Wariantowe stosowanie materiałów</w:t>
      </w:r>
    </w:p>
    <w:p w14:paraId="3F54A3DA" w14:textId="79EC08D8" w:rsidR="00E42E75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Jeśli dokumentacja projektowa lub SST przewidują możliwość wariantowego zastosowania rodzaju materiału w wykonywanych robotach, Wykonawca powiadomi </w:t>
      </w:r>
      <w:r w:rsidR="00217A8F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nadzoru </w:t>
      </w:r>
      <w:r w:rsidRPr="00F65202">
        <w:rPr>
          <w:rFonts w:ascii="Verdana" w:hAnsi="Verdana" w:cs="Tahoma"/>
        </w:rPr>
        <w:t xml:space="preserve">o swoim zamiarze co najmniej 3 tygodnie przed użyciem materiału, albo w okresie dłuższym, jeśli będzie to wymagane dla badań prowadzonych przez </w:t>
      </w:r>
      <w:r w:rsidR="00604E1B" w:rsidRPr="00F65202">
        <w:rPr>
          <w:rFonts w:ascii="Verdana" w:hAnsi="Verdana" w:cs="Tahoma"/>
        </w:rPr>
        <w:t>Inspektora nadzoru</w:t>
      </w:r>
      <w:r w:rsidRPr="00F65202">
        <w:rPr>
          <w:rFonts w:ascii="Verdana" w:hAnsi="Verdana" w:cs="Tahoma"/>
        </w:rPr>
        <w:t xml:space="preserve">. </w:t>
      </w:r>
    </w:p>
    <w:p w14:paraId="2D1EABB4" w14:textId="77777777" w:rsidR="001F1E38" w:rsidRPr="00F65202" w:rsidRDefault="001F1E38" w:rsidP="00883701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lastRenderedPageBreak/>
        <w:t xml:space="preserve">Wybrany i zaakceptowany rodzaj materiału nie może być później zmieniany bez zgody </w:t>
      </w:r>
      <w:r w:rsidR="00217A8F" w:rsidRPr="00F65202">
        <w:rPr>
          <w:rFonts w:ascii="Verdana" w:hAnsi="Verdana" w:cs="Tahoma"/>
        </w:rPr>
        <w:t xml:space="preserve">Przedstawiciela Zamawiającego/ 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0CADD323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</w:p>
    <w:p w14:paraId="0389A8C8" w14:textId="77777777" w:rsidR="001F1E38" w:rsidRPr="00F65202" w:rsidRDefault="001F1E38" w:rsidP="00D17B07">
      <w:pPr>
        <w:numPr>
          <w:ilvl w:val="0"/>
          <w:numId w:val="25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SPRZĘT</w:t>
      </w:r>
    </w:p>
    <w:p w14:paraId="531CA392" w14:textId="6F1C414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jest zobowiązany do używania jedynie takiego sprzętu, który </w:t>
      </w:r>
      <w:r w:rsidR="00920F2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nie spowoduje niekorzystnego wpływu na jakość wykonywanych robót. Sprzęt używany do robót powinien być zgodny z ofertą Wykonawcy i powinien odpowiadać pod względem typów i ilości wskazaniom zawartym w SST, PZJ lub projekcie organizacji robót, zaakceptowanym przez </w:t>
      </w:r>
      <w:r w:rsidR="00920F20" w:rsidRPr="00F65202">
        <w:rPr>
          <w:rFonts w:ascii="Verdana" w:hAnsi="Verdana" w:cs="Tahoma"/>
        </w:rPr>
        <w:t>Przedstawiciela Zamawiającego/</w:t>
      </w:r>
      <w:r w:rsidR="00604E1B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604E1B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; w przypadku braku ustaleń w takich dokumentach sprzęt powinien być uzgodniony i zaakceptowany przez </w:t>
      </w:r>
      <w:r w:rsidR="00920F20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0CBC0A9C" w14:textId="2A012679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Liczba i wydajność sprzętu będzie gwarantować przeprowadzanie robót, zgodnie z zasadami określonymi w dokumentacji projektowej, SST i wskazaniach </w:t>
      </w:r>
      <w:r w:rsidR="00920F20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 w terminie przewidzianym umową.</w:t>
      </w:r>
    </w:p>
    <w:p w14:paraId="24EFABBC" w14:textId="092DB62B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Sprzęt będący własnością Wykonawcy lub wynajęty do wykonania robót ma być utrzymywany w dobrym stanie i gotowości do pracy. Będzie on zgodny z normami ochrony środowiska i przepisami dotyczącymi jego użytkowania.</w:t>
      </w:r>
    </w:p>
    <w:p w14:paraId="199C1375" w14:textId="39B24AAA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dostarczy </w:t>
      </w:r>
      <w:r w:rsidR="00920F20" w:rsidRPr="00F65202">
        <w:rPr>
          <w:rFonts w:ascii="Verdana" w:hAnsi="Verdana" w:cs="Tahoma"/>
        </w:rPr>
        <w:t>Przedstawicielowi Zamawiającego/</w:t>
      </w:r>
      <w:r w:rsidR="00AF459D" w:rsidRPr="00F65202">
        <w:rPr>
          <w:rFonts w:ascii="Verdana" w:hAnsi="Verdana" w:cs="Tahoma"/>
        </w:rPr>
        <w:t xml:space="preserve">Inspektorowi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kopie dokumentów potwierdzonych dopuszczenie sprzętu do użytkowania, tam gdzie jest to wymagane przepisami.</w:t>
      </w:r>
    </w:p>
    <w:p w14:paraId="13A31FE9" w14:textId="01CAB792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Jeżeli dokumentacja projektowa lub SST przewidują możliwość wariantowego użycia sprzętu przy wykonywanych robotach, Wykonawca powiadomi </w:t>
      </w:r>
      <w:r w:rsidR="00920F20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o swoim zamiarze wyboru i uzyska jego akceptację przed użyciem sprzętu. Wybrany sprzęt, po akceptacji </w:t>
      </w:r>
      <w:r w:rsidR="00920F20" w:rsidRPr="00F65202">
        <w:rPr>
          <w:rFonts w:ascii="Verdana" w:hAnsi="Verdana" w:cs="Tahoma"/>
        </w:rPr>
        <w:t xml:space="preserve">Przedstawiciela Zamawiającego/ 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, nie może być później zmieniany bez jego zgody.</w:t>
      </w:r>
    </w:p>
    <w:p w14:paraId="740BEE28" w14:textId="3500D4B4" w:rsidR="0035406A" w:rsidRPr="00F65202" w:rsidRDefault="001F1E38" w:rsidP="0035406A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Jakikolwiek sprzęt, maszyny, urządzenia i narzędzia nie gwarantujące zachowania warunków umowy, zostaną przez </w:t>
      </w:r>
      <w:r w:rsidR="00920F20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zdyskwalifikowane i niedopuszczone do robót.</w:t>
      </w:r>
    </w:p>
    <w:p w14:paraId="08BC5D6F" w14:textId="77777777" w:rsidR="0035406A" w:rsidRPr="00F65202" w:rsidRDefault="0035406A" w:rsidP="0035406A">
      <w:pPr>
        <w:spacing w:line="312" w:lineRule="auto"/>
        <w:jc w:val="both"/>
        <w:rPr>
          <w:rFonts w:ascii="Verdana" w:hAnsi="Verdana" w:cs="Tahoma"/>
        </w:rPr>
      </w:pPr>
    </w:p>
    <w:p w14:paraId="3D592A31" w14:textId="77777777" w:rsidR="001F1E38" w:rsidRPr="00F65202" w:rsidRDefault="0035406A" w:rsidP="0035406A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4.</w:t>
      </w:r>
      <w:r w:rsidRPr="00F65202">
        <w:rPr>
          <w:rFonts w:ascii="Verdana" w:hAnsi="Verdana" w:cs="Tahoma"/>
        </w:rPr>
        <w:t xml:space="preserve"> </w:t>
      </w:r>
      <w:r w:rsidR="001F1E38" w:rsidRPr="00F65202">
        <w:rPr>
          <w:rFonts w:ascii="Verdana" w:hAnsi="Verdana" w:cs="Tahoma"/>
          <w:b/>
        </w:rPr>
        <w:t>TRANSPORT</w:t>
      </w:r>
    </w:p>
    <w:p w14:paraId="20B45C7D" w14:textId="7BECCC49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jest zobowiązany do stosowania jedynie takich środków transportu, które nie wpłyną niekorzystnie na jakość wykonywanych robót i właściwości przewożonych materiałów.</w:t>
      </w:r>
    </w:p>
    <w:p w14:paraId="424CF436" w14:textId="466616FD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Liczba środków transportu będzie zapewniać prowadzenie robót zgodnie </w:t>
      </w:r>
      <w:r w:rsidR="00E231D3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z zasadami określonymi w dokumentacji projektowej, SST i wskazaniach </w:t>
      </w:r>
      <w:r w:rsidR="00920F20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197208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, w terminie przewidzianym umową.</w:t>
      </w:r>
    </w:p>
    <w:p w14:paraId="1D419C6D" w14:textId="558CB529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Przy ruchu na drogach publicznych pojazdy będą spełniać wymagania dotyczące przepisów ruchu drogowego w odniesieniu do dopuszczalnych obciążeń na osie i innych parametrów technicznych. Środki transportu nie odpowiadające warunkom dopuszczalnych obciążeń na osie mogą być dopuszczone przez </w:t>
      </w:r>
      <w:r w:rsidR="00920F20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, pod warunkiem przywrócenia stanu pierwotnego użytkowanych odcinków dróg na koszt Wykonawcy.</w:t>
      </w:r>
    </w:p>
    <w:p w14:paraId="791ACF25" w14:textId="120ECA2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będzie usuwać na bieżąco, na własny koszt, wszelkie zanieczyszczenia spowodowane jego pojazdami na drogach publicznych oraz dojazdach do terenu budowy.</w:t>
      </w:r>
    </w:p>
    <w:p w14:paraId="1489BE92" w14:textId="77777777" w:rsidR="00C72196" w:rsidRPr="00F65202" w:rsidRDefault="00C72196" w:rsidP="00C72196">
      <w:pPr>
        <w:spacing w:line="312" w:lineRule="auto"/>
        <w:jc w:val="both"/>
        <w:rPr>
          <w:rFonts w:ascii="Verdana" w:hAnsi="Verdana" w:cs="Tahoma"/>
        </w:rPr>
      </w:pPr>
    </w:p>
    <w:p w14:paraId="0360B1E5" w14:textId="77777777" w:rsidR="001F1E38" w:rsidRPr="00F65202" w:rsidRDefault="001F1E38" w:rsidP="00D17B07">
      <w:pPr>
        <w:numPr>
          <w:ilvl w:val="0"/>
          <w:numId w:val="26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WYKONANIE ROBÓT</w:t>
      </w:r>
    </w:p>
    <w:p w14:paraId="2F956347" w14:textId="5C6DEEFE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jest odpowiedzialny za prowadzenie robót zgodnie z umową oraz </w:t>
      </w:r>
      <w:r w:rsidR="00920F2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za jakość zastosowanych materiałów i wykonywanych robót, za ich zgodność </w:t>
      </w:r>
      <w:r w:rsidR="00920F2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z dokumentacją projektową, wymaganiami SST, PZJ, projektu organizacji robót </w:t>
      </w:r>
      <w:r w:rsidR="00920F20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oraz poleceniami </w:t>
      </w:r>
      <w:r w:rsidR="00920F20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110E6068" w14:textId="5A80AE94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ponosi odpowiedzialność za dokładne wytyczenie w planie i wyznaczenie wysokości wszystkich elementów robót zgodnie z wymiarami i rzędnymi określonymi w dokumentacji lub przekazanymi na piśmie przez </w:t>
      </w:r>
      <w:r w:rsidR="00920F20" w:rsidRPr="00F65202">
        <w:rPr>
          <w:rFonts w:ascii="Verdana" w:hAnsi="Verdana" w:cs="Tahoma"/>
        </w:rPr>
        <w:t>Przedstawiciela Zamawiającego</w:t>
      </w:r>
      <w:r w:rsidR="00883701" w:rsidRPr="00F65202">
        <w:rPr>
          <w:rFonts w:ascii="Verdana" w:hAnsi="Verdana" w:cs="Tahoma"/>
        </w:rPr>
        <w:t xml:space="preserve"> </w:t>
      </w:r>
      <w:r w:rsidR="00920F20" w:rsidRPr="00F65202">
        <w:rPr>
          <w:rFonts w:ascii="Verdana" w:hAnsi="Verdana" w:cs="Tahoma"/>
        </w:rPr>
        <w:t>/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6F951F70" w14:textId="58A56675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Następstwa jakiegokolwiek błędu spowodowanego przez Wykonawcę w wytyczeniu i wyznaczeniu robót zostaną, jeśli wymagać tego będzie </w:t>
      </w:r>
      <w:r w:rsidR="00CE378A" w:rsidRPr="00F65202">
        <w:rPr>
          <w:rFonts w:ascii="Verdana" w:hAnsi="Verdana" w:cs="Tahoma"/>
        </w:rPr>
        <w:t xml:space="preserve">Przedstawiciel Zamawiającego/ </w:t>
      </w:r>
      <w:r w:rsidR="00AF459D" w:rsidRPr="00F65202">
        <w:rPr>
          <w:rFonts w:ascii="Verdana" w:hAnsi="Verdana" w:cs="Tahoma"/>
        </w:rPr>
        <w:t xml:space="preserve">Inspektor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, poprawione przez Wykonawcę na własny koszt.</w:t>
      </w:r>
    </w:p>
    <w:p w14:paraId="46E40B97" w14:textId="5C586B79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Sprawdzenie wytyczenia robót lub wyznaczenia wysokości przez </w:t>
      </w:r>
      <w:r w:rsidR="00CE378A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 nie zwalnia Wykonawcy od odpowiedzialności </w:t>
      </w:r>
      <w:r w:rsidR="00CE378A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za ich dokładność.</w:t>
      </w:r>
    </w:p>
    <w:p w14:paraId="359D7C18" w14:textId="2DB4A34A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Decyzje </w:t>
      </w:r>
      <w:r w:rsidR="00CE378A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dotyczące akceptacji lub odrzucenia materiałów i elementów robót będą oparte na wymaganiach sformułowanych w dokumentach umowy, dokumentacji projektowej i w SST, a także w normach i wytycznych. Przy podejmowaniu decyzji </w:t>
      </w:r>
      <w:r w:rsidR="00CE378A" w:rsidRPr="00F65202">
        <w:rPr>
          <w:rFonts w:ascii="Verdana" w:hAnsi="Verdana" w:cs="Tahoma"/>
        </w:rPr>
        <w:t xml:space="preserve">Przedstawiciela Zamawiającego/ 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uwzględni wyniki badań materiałów i robót, rozrzuty normalnie występujące przy produkcji i przy badaniach materiałów, doświadczenia z przeszłości, wyniki badań naukowych oraz inne czynniki wpływające na rozważaną kwestię.</w:t>
      </w:r>
    </w:p>
    <w:p w14:paraId="75AE6F32" w14:textId="15B65104" w:rsidR="0035406A" w:rsidRPr="00F65202" w:rsidRDefault="001F1E38" w:rsidP="0035406A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Polecenia </w:t>
      </w:r>
      <w:r w:rsidR="00CE378A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będą wykonywane nie później niż w czasie przez niego wyznaczonym, po ich otrzymaniu przez Wykonawcę, pod groźbą zatrzymania robót. Skutki finansowe z tego tytułu ponosi Wykonawca.</w:t>
      </w:r>
    </w:p>
    <w:p w14:paraId="3FECC022" w14:textId="1FECF503" w:rsidR="0035406A" w:rsidRPr="00F65202" w:rsidRDefault="00883701" w:rsidP="00883701">
      <w:pPr>
        <w:spacing w:line="276" w:lineRule="auto"/>
        <w:jc w:val="both"/>
        <w:rPr>
          <w:rFonts w:ascii="Verdana" w:hAnsi="Verdana"/>
        </w:rPr>
      </w:pPr>
      <w:r w:rsidRPr="00F65202">
        <w:rPr>
          <w:rFonts w:ascii="Verdana" w:hAnsi="Verdana"/>
        </w:rPr>
        <w:t>W czasie wykonywania Robót Wykonawca winien utrzymywać teren budowy w stanie bez niepotrzebnych przeszkód oraz składować sprzęt i materiały w należytym porządku, jak również wywieźć wszelkie odpady i śmieci lub niepotrzebne elementy.</w:t>
      </w:r>
    </w:p>
    <w:p w14:paraId="46236224" w14:textId="77777777" w:rsidR="00883701" w:rsidRPr="00F65202" w:rsidRDefault="00883701" w:rsidP="0035406A">
      <w:pPr>
        <w:spacing w:line="312" w:lineRule="auto"/>
        <w:jc w:val="both"/>
        <w:rPr>
          <w:rFonts w:ascii="Verdana" w:hAnsi="Verdana" w:cs="Tahoma"/>
        </w:rPr>
      </w:pPr>
    </w:p>
    <w:p w14:paraId="7893B2A3" w14:textId="77777777" w:rsidR="001F1E38" w:rsidRPr="00F65202" w:rsidRDefault="0035406A" w:rsidP="0035406A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 xml:space="preserve">6. </w:t>
      </w:r>
      <w:r w:rsidR="001F1E38" w:rsidRPr="00F65202">
        <w:rPr>
          <w:rFonts w:ascii="Verdana" w:hAnsi="Verdana" w:cs="Tahoma"/>
          <w:b/>
        </w:rPr>
        <w:t>KONTROLA JAKOŚCI ROBÓT</w:t>
      </w:r>
    </w:p>
    <w:p w14:paraId="553912B2" w14:textId="60803AD2" w:rsidR="00914BBB" w:rsidRPr="00F65202" w:rsidRDefault="00CE378A" w:rsidP="00883701">
      <w:pPr>
        <w:pStyle w:val="Akapitzlist"/>
        <w:tabs>
          <w:tab w:val="left" w:pos="-1725"/>
          <w:tab w:val="left" w:pos="-1005"/>
          <w:tab w:val="left" w:pos="-285"/>
          <w:tab w:val="left" w:pos="0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312" w:lineRule="auto"/>
        <w:ind w:left="0"/>
        <w:jc w:val="both"/>
        <w:rPr>
          <w:rFonts w:ascii="Verdana" w:hAnsi="Verdana"/>
          <w:spacing w:val="-3"/>
        </w:rPr>
      </w:pPr>
      <w:bookmarkStart w:id="31" w:name="_Hlk190868953"/>
      <w:r w:rsidRPr="00F65202">
        <w:rPr>
          <w:rFonts w:ascii="Verdana" w:hAnsi="Verdana"/>
          <w:spacing w:val="-3"/>
        </w:rPr>
        <w:t>Przed przystąpieniem do robót Wykonawca uzgodni z Przedstawicielem Zamawiającego</w:t>
      </w:r>
      <w:r w:rsidR="00883701" w:rsidRPr="00F65202">
        <w:rPr>
          <w:rFonts w:ascii="Verdana" w:hAnsi="Verdana"/>
          <w:spacing w:val="-3"/>
        </w:rPr>
        <w:t xml:space="preserve"> </w:t>
      </w:r>
      <w:r w:rsidRPr="00F65202">
        <w:rPr>
          <w:rFonts w:ascii="Verdana" w:hAnsi="Verdana"/>
          <w:spacing w:val="-3"/>
        </w:rPr>
        <w:t xml:space="preserve">/Inspektorem </w:t>
      </w:r>
      <w:r w:rsidR="00CD7431" w:rsidRPr="00F65202">
        <w:rPr>
          <w:rFonts w:ascii="Verdana" w:hAnsi="Verdana"/>
          <w:spacing w:val="-3"/>
        </w:rPr>
        <w:t>N</w:t>
      </w:r>
      <w:r w:rsidRPr="00F65202">
        <w:rPr>
          <w:rFonts w:ascii="Verdana" w:hAnsi="Verdana"/>
          <w:spacing w:val="-3"/>
        </w:rPr>
        <w:t xml:space="preserve">adzoru metodykę wykonywania i sposób ilościowego ewidencjonowania badań laboratoryjnych wymaganych </w:t>
      </w:r>
      <w:r w:rsidR="000D2AD4" w:rsidRPr="00F65202">
        <w:rPr>
          <w:rFonts w:ascii="Verdana" w:hAnsi="Verdana"/>
          <w:spacing w:val="-3"/>
        </w:rPr>
        <w:t>poszczególnymi specyfikacjami technicznymi</w:t>
      </w:r>
      <w:r w:rsidRPr="00F65202">
        <w:rPr>
          <w:rFonts w:ascii="Verdana" w:hAnsi="Verdana"/>
          <w:spacing w:val="-3"/>
        </w:rPr>
        <w:t>.</w:t>
      </w:r>
      <w:bookmarkStart w:id="32" w:name="_Toc316558680"/>
    </w:p>
    <w:bookmarkEnd w:id="31"/>
    <w:p w14:paraId="098F1DB2" w14:textId="77777777" w:rsidR="0035406A" w:rsidRPr="00F65202" w:rsidRDefault="0035406A" w:rsidP="00695170">
      <w:pPr>
        <w:pStyle w:val="Akapitzlist"/>
        <w:tabs>
          <w:tab w:val="left" w:pos="-1725"/>
          <w:tab w:val="left" w:pos="-1005"/>
          <w:tab w:val="left" w:pos="-285"/>
          <w:tab w:val="left" w:pos="0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0" w:firstLine="709"/>
        <w:jc w:val="both"/>
        <w:rPr>
          <w:rFonts w:ascii="Verdana" w:hAnsi="Verdana"/>
          <w:spacing w:val="-3"/>
        </w:rPr>
      </w:pPr>
    </w:p>
    <w:p w14:paraId="5272DFC6" w14:textId="77777777" w:rsidR="001F1E38" w:rsidRPr="00F65202" w:rsidRDefault="001F1E38" w:rsidP="00C72196">
      <w:pPr>
        <w:pStyle w:val="Nagwek2"/>
        <w:spacing w:before="0" w:after="0" w:line="312" w:lineRule="auto"/>
        <w:rPr>
          <w:rFonts w:ascii="Verdana" w:hAnsi="Verdana" w:cs="Tahoma"/>
          <w:i w:val="0"/>
          <w:sz w:val="20"/>
          <w:szCs w:val="20"/>
        </w:rPr>
      </w:pPr>
      <w:r w:rsidRPr="00F65202">
        <w:rPr>
          <w:rFonts w:ascii="Verdana" w:hAnsi="Verdana" w:cs="Tahoma"/>
          <w:i w:val="0"/>
          <w:sz w:val="20"/>
          <w:szCs w:val="20"/>
        </w:rPr>
        <w:t>6.1. Program zapewnienia jakości</w:t>
      </w:r>
      <w:bookmarkEnd w:id="32"/>
      <w:r w:rsidRPr="00F65202">
        <w:rPr>
          <w:rFonts w:ascii="Verdana" w:hAnsi="Verdana" w:cs="Tahoma"/>
          <w:i w:val="0"/>
          <w:sz w:val="20"/>
          <w:szCs w:val="20"/>
        </w:rPr>
        <w:t xml:space="preserve"> </w:t>
      </w:r>
    </w:p>
    <w:p w14:paraId="1BFF8BEB" w14:textId="77777777" w:rsidR="001F1E38" w:rsidRPr="00F65202" w:rsidRDefault="001F1E38" w:rsidP="004562A5">
      <w:pPr>
        <w:pStyle w:val="tekstost"/>
        <w:spacing w:line="312" w:lineRule="auto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jest zobowiązany opracować i przedstawić do akceptacji </w:t>
      </w:r>
      <w:r w:rsidR="00CE378A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70CF6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program zapewnienia jakości. W programie zapewnienia jakości Wykonawca powinien określić, zamierzony sposób wykonywania robót, możliwości techniczne, kadrowe i plan organizacji robót gwarantujący wykonanie robót zgodnie z dokumentacją projektową, SST oraz ustaleniami. </w:t>
      </w:r>
    </w:p>
    <w:p w14:paraId="35A779CF" w14:textId="2CE8A469" w:rsidR="001F1E38" w:rsidRPr="00F65202" w:rsidRDefault="001F1E38" w:rsidP="00C72196">
      <w:pPr>
        <w:pStyle w:val="tekstost"/>
        <w:spacing w:line="312" w:lineRule="auto"/>
        <w:rPr>
          <w:rFonts w:ascii="Verdana" w:hAnsi="Verdana" w:cs="Tahoma"/>
        </w:rPr>
      </w:pPr>
      <w:r w:rsidRPr="00F65202">
        <w:rPr>
          <w:rFonts w:ascii="Verdana" w:hAnsi="Verdana" w:cs="Tahoma"/>
        </w:rPr>
        <w:t>Program zapewnienia jakości powinien zawierać:</w:t>
      </w:r>
    </w:p>
    <w:p w14:paraId="74F8BFF4" w14:textId="77777777" w:rsidR="001F1E38" w:rsidRPr="00F65202" w:rsidRDefault="001F1E38" w:rsidP="00C72196">
      <w:pPr>
        <w:pStyle w:val="tekstost"/>
        <w:spacing w:line="312" w:lineRule="auto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a) część ogólną opisującą:</w:t>
      </w:r>
    </w:p>
    <w:p w14:paraId="05E8F7F8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>organizację wykonania robót, w tym terminy i sposób prowadzenia robót,</w:t>
      </w:r>
    </w:p>
    <w:p w14:paraId="557D902D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>organizację ruchu na budowie wraz z oznakowaniem robót,</w:t>
      </w:r>
    </w:p>
    <w:p w14:paraId="4D10F932" w14:textId="73F81A8C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lastRenderedPageBreak/>
        <w:t>sposób zapewnienia bhp,</w:t>
      </w:r>
    </w:p>
    <w:p w14:paraId="1F34CDC1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>wykaz zespołów roboczych, ich kwalifikacje i przygotowanie praktyczne,</w:t>
      </w:r>
    </w:p>
    <w:p w14:paraId="47C62FBE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>wykaz osób odpowiedzialnych za jakość i terminowość wykonania poszczególnych elementów robót,</w:t>
      </w:r>
    </w:p>
    <w:p w14:paraId="19226291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>system (sposób i procedurę) proponowanej kontroli i sterowania jakością wykonywanych robót,</w:t>
      </w:r>
    </w:p>
    <w:p w14:paraId="572C26A5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>wyposażenie w sprzęt i urządzenia do pomiarów i kontroli (opis laboratorium własnego lub laboratorium, któremu Wykonawca zamierza zlecić prowadzenie badań),</w:t>
      </w:r>
    </w:p>
    <w:p w14:paraId="53D37D34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sposób oraz formę gromadzenia </w:t>
      </w:r>
      <w:r w:rsidR="000D2AD4" w:rsidRPr="00F65202">
        <w:rPr>
          <w:rFonts w:ascii="Verdana" w:hAnsi="Verdana" w:cs="Tahoma"/>
        </w:rPr>
        <w:t>zapisów wytwarzanych podczas badań, raportów z</w:t>
      </w:r>
      <w:r w:rsidRPr="00F65202">
        <w:rPr>
          <w:rFonts w:ascii="Verdana" w:hAnsi="Verdana" w:cs="Tahoma"/>
        </w:rPr>
        <w:t xml:space="preserve"> badań laboratoryjnych, nastaw mechanizmów sterujących, a także wyciąganych wniosków i zastosowanych korekt w procesie technologicznym, proponowany sposób i formę przekazywania tych informacji </w:t>
      </w:r>
      <w:r w:rsidR="00AF459D" w:rsidRPr="00F65202">
        <w:rPr>
          <w:rFonts w:ascii="Verdana" w:hAnsi="Verdana" w:cs="Tahoma"/>
        </w:rPr>
        <w:t>Inspektorowi nadzoru</w:t>
      </w:r>
      <w:r w:rsidRPr="00F65202">
        <w:rPr>
          <w:rFonts w:ascii="Verdana" w:hAnsi="Verdana" w:cs="Tahoma"/>
        </w:rPr>
        <w:t>;</w:t>
      </w:r>
    </w:p>
    <w:p w14:paraId="737717FE" w14:textId="77777777" w:rsidR="001F1E38" w:rsidRPr="00F65202" w:rsidRDefault="001F1E38" w:rsidP="00C72196">
      <w:pPr>
        <w:pStyle w:val="tekstost"/>
        <w:numPr>
          <w:ilvl w:val="12"/>
          <w:numId w:val="0"/>
        </w:numPr>
        <w:spacing w:line="312" w:lineRule="auto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b) część szczegółową opisującą dla każdego asortymentu robót:</w:t>
      </w:r>
    </w:p>
    <w:p w14:paraId="3AE05EE3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>wykaz maszyn i urządzeń stosowanych na budowie z ich parametrami technicznymi oraz wyposażeniem w mechanizmy do sterowania i urządzenia pomiarowo-kontrolne,</w:t>
      </w:r>
    </w:p>
    <w:p w14:paraId="4CA50ECB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rodzaje i ilość środków transportu oraz urządzeń do magazynowania </w:t>
      </w:r>
      <w:r w:rsidR="006247E9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 załadunku materiałów, spoiw, lepiszczy, kruszyw itp.,</w:t>
      </w:r>
    </w:p>
    <w:p w14:paraId="733563E6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sposób zabezpieczenia i ochrony ładunków przed utratą ich właściwości </w:t>
      </w:r>
      <w:r w:rsidR="006247E9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w czasie transportu,</w:t>
      </w:r>
    </w:p>
    <w:p w14:paraId="62466CCF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7" w:hanging="284"/>
        <w:rPr>
          <w:rFonts w:ascii="Verdana" w:hAnsi="Verdana" w:cs="Tahoma"/>
        </w:rPr>
      </w:pPr>
      <w:r w:rsidRPr="00F65202">
        <w:rPr>
          <w:rFonts w:ascii="Verdana" w:hAnsi="Verdana" w:cs="Tahoma"/>
        </w:rPr>
        <w:t>sposób i procedurę pomiarów i badań (rodzaj i częstotliwość, pobieranie próbek, legalizacja i sprawdzanie urządzeń, itp.) prowadzonych podczas dostaw materiałów, wytwarzania mieszanek i wykonywania poszczególnych elementów robót,</w:t>
      </w:r>
    </w:p>
    <w:p w14:paraId="42C91D96" w14:textId="77777777" w:rsidR="001F1E38" w:rsidRPr="00F65202" w:rsidRDefault="001F1E38" w:rsidP="00C72196">
      <w:pPr>
        <w:pStyle w:val="tekstost"/>
        <w:numPr>
          <w:ilvl w:val="0"/>
          <w:numId w:val="7"/>
        </w:numPr>
        <w:spacing w:line="312" w:lineRule="auto"/>
        <w:ind w:left="988"/>
        <w:rPr>
          <w:rFonts w:ascii="Verdana" w:hAnsi="Verdana" w:cs="Tahoma"/>
        </w:rPr>
      </w:pPr>
      <w:r w:rsidRPr="00F65202">
        <w:rPr>
          <w:rFonts w:ascii="Verdana" w:hAnsi="Verdana" w:cs="Tahoma"/>
        </w:rPr>
        <w:t>sposób postępowania z materiałami i robotami nie odpowiadającymi wymaganiom.</w:t>
      </w:r>
    </w:p>
    <w:p w14:paraId="3880DBE9" w14:textId="77777777" w:rsidR="00922941" w:rsidRPr="00F65202" w:rsidRDefault="00922941" w:rsidP="00695170">
      <w:pPr>
        <w:pStyle w:val="tekstost"/>
        <w:ind w:left="988"/>
        <w:rPr>
          <w:rFonts w:ascii="Verdana" w:hAnsi="Verdana" w:cs="Tahoma"/>
        </w:rPr>
      </w:pPr>
    </w:p>
    <w:p w14:paraId="42813A02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6.2</w:t>
      </w:r>
      <w:r w:rsidR="006247E9" w:rsidRPr="00F65202">
        <w:rPr>
          <w:rFonts w:ascii="Verdana" w:hAnsi="Verdana" w:cs="Tahoma"/>
          <w:b/>
        </w:rPr>
        <w:t>. Zasady kontroli jakości robót</w:t>
      </w:r>
    </w:p>
    <w:p w14:paraId="729B39B0" w14:textId="101F54DD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Celem kontroli robót będzie takie sterowanie ich przygotowaniem i wykonaniem, aby osiągnąć założoną jakość robót.</w:t>
      </w:r>
    </w:p>
    <w:p w14:paraId="48010268" w14:textId="1D075A42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Wykonawca jest odpowiedzialny za pełną kontrolę robót i jakości materiałów. Wykonawca zapewni odpowiedni system kontroli, włączając personel, laboratorium, sprzęt, zaopatrzenie i wszystkie urządzenia niezbędne do pobierania próbek i badań materiałów oraz robót.</w:t>
      </w:r>
    </w:p>
    <w:p w14:paraId="69C63827" w14:textId="54AEC7E8" w:rsidR="005251D8" w:rsidRPr="00F65202" w:rsidRDefault="005251D8" w:rsidP="004562A5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360" w:lineRule="auto"/>
        <w:jc w:val="both"/>
        <w:rPr>
          <w:rFonts w:ascii="Verdana" w:hAnsi="Verdana"/>
          <w:spacing w:val="-3"/>
        </w:rPr>
      </w:pPr>
      <w:r w:rsidRPr="00F65202">
        <w:rPr>
          <w:rFonts w:ascii="Verdana" w:hAnsi="Verdana"/>
          <w:spacing w:val="-3"/>
        </w:rPr>
        <w:t>Laboratorium Wykonawcy zostanie zlokalizowane w odległości nie większej niż 100 km od terenu budowy. W przypadku pojedynczych badań, za zgodą Inżyniera</w:t>
      </w:r>
      <w:ins w:id="33" w:author="Renata Kozak" w:date="2025-07-10T13:36:00Z">
        <w:r w:rsidR="00EB4536" w:rsidRPr="00F65202">
          <w:rPr>
            <w:rFonts w:ascii="Verdana" w:hAnsi="Verdana"/>
            <w:spacing w:val="-3"/>
          </w:rPr>
          <w:t>/Inspektora Nadzoru</w:t>
        </w:r>
      </w:ins>
      <w:r w:rsidRPr="00F65202">
        <w:rPr>
          <w:rFonts w:ascii="Verdana" w:hAnsi="Verdana"/>
          <w:spacing w:val="-3"/>
        </w:rPr>
        <w:t xml:space="preserve"> dopuszcza się wskazanie innej lokalizacji.</w:t>
      </w:r>
    </w:p>
    <w:p w14:paraId="74653157" w14:textId="3E1E63C1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Przed zatwierdzeniem systemu kontroli </w:t>
      </w:r>
      <w:r w:rsidR="009047BF" w:rsidRPr="00F65202">
        <w:rPr>
          <w:rFonts w:ascii="Verdana" w:hAnsi="Verdana" w:cs="Tahoma"/>
        </w:rPr>
        <w:t xml:space="preserve">jakości </w:t>
      </w:r>
      <w:r w:rsidR="006247E9" w:rsidRPr="00F65202">
        <w:rPr>
          <w:rFonts w:ascii="Verdana" w:hAnsi="Verdana" w:cs="Tahoma"/>
        </w:rPr>
        <w:t xml:space="preserve">Przedstawiciel Zamawiającego/ </w:t>
      </w:r>
      <w:r w:rsidR="00604E1B" w:rsidRPr="00F65202">
        <w:rPr>
          <w:rFonts w:ascii="Verdana" w:hAnsi="Verdana" w:cs="Tahoma"/>
        </w:rPr>
        <w:t xml:space="preserve">Inspektor </w:t>
      </w:r>
      <w:r w:rsidR="00770CF6" w:rsidRPr="00F65202">
        <w:rPr>
          <w:rFonts w:ascii="Verdana" w:hAnsi="Verdana" w:cs="Tahoma"/>
        </w:rPr>
        <w:t>N</w:t>
      </w:r>
      <w:r w:rsidR="00604E1B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może zażądać od Wykonawcy przeprowadzenia badań w celu </w:t>
      </w:r>
      <w:r w:rsidR="009047BF" w:rsidRPr="00F65202">
        <w:rPr>
          <w:rFonts w:ascii="Verdana" w:hAnsi="Verdana" w:cs="Tahoma"/>
        </w:rPr>
        <w:t>potwierdzenia</w:t>
      </w:r>
      <w:r w:rsidRPr="00F65202">
        <w:rPr>
          <w:rFonts w:ascii="Verdana" w:hAnsi="Verdana" w:cs="Tahoma"/>
        </w:rPr>
        <w:t>, że poziom ich wykonywania jest zadawalający.</w:t>
      </w:r>
    </w:p>
    <w:p w14:paraId="6922DC80" w14:textId="2EE5AB6C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lastRenderedPageBreak/>
        <w:t xml:space="preserve">Wykonawca będzie przeprowadzać pomiary i badania materiałów oraz robót z częstotliwością zapewniającą stwierdzenie, że roboty wykonano zgodnie z wymaganiami zawartymi w dokumentacji </w:t>
      </w:r>
      <w:r w:rsidR="009047BF" w:rsidRPr="00F65202">
        <w:rPr>
          <w:rFonts w:ascii="Verdana" w:hAnsi="Verdana" w:cs="Tahoma"/>
        </w:rPr>
        <w:t>przetargowej</w:t>
      </w:r>
      <w:r w:rsidRPr="00F65202">
        <w:rPr>
          <w:rFonts w:ascii="Verdana" w:hAnsi="Verdana" w:cs="Tahoma"/>
        </w:rPr>
        <w:t>.</w:t>
      </w:r>
    </w:p>
    <w:p w14:paraId="79720B1D" w14:textId="3BEE0C93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Minimalne wymagania co do zakresu badań i ich częstotliwość są określone w SST, normach i wytycznych. W przypadku, gdy nie zostały one tam określone, </w:t>
      </w:r>
      <w:r w:rsidR="006247E9" w:rsidRPr="00F65202">
        <w:rPr>
          <w:rFonts w:ascii="Verdana" w:hAnsi="Verdana" w:cs="Tahoma"/>
        </w:rPr>
        <w:t>Przedstawiciel Zamawiającego/</w:t>
      </w:r>
      <w:r w:rsidR="00AF459D" w:rsidRPr="00F65202">
        <w:rPr>
          <w:rFonts w:ascii="Verdana" w:hAnsi="Verdana" w:cs="Tahoma"/>
        </w:rPr>
        <w:t xml:space="preserve">Inspektor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 ustali jaki zakres kontroli jest konieczny, aby zapewnić wykonanie robót zgodnie z umową.</w:t>
      </w:r>
    </w:p>
    <w:p w14:paraId="272157F7" w14:textId="3665420A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dostarczy </w:t>
      </w:r>
      <w:r w:rsidR="006247E9" w:rsidRPr="00F65202">
        <w:rPr>
          <w:rFonts w:ascii="Verdana" w:hAnsi="Verdana" w:cs="Tahoma"/>
        </w:rPr>
        <w:t>Przedstawicielowi Zamawiającego/</w:t>
      </w:r>
      <w:r w:rsidR="00AF459D" w:rsidRPr="00F65202">
        <w:rPr>
          <w:rFonts w:ascii="Verdana" w:hAnsi="Verdana" w:cs="Tahoma"/>
        </w:rPr>
        <w:t xml:space="preserve">Inspektorowi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świadectwa, </w:t>
      </w:r>
      <w:r w:rsidR="009047BF" w:rsidRPr="00F65202">
        <w:rPr>
          <w:rFonts w:ascii="Verdana" w:hAnsi="Verdana" w:cs="Tahoma"/>
        </w:rPr>
        <w:t>ż</w:t>
      </w:r>
      <w:r w:rsidRPr="00F65202">
        <w:rPr>
          <w:rFonts w:ascii="Verdana" w:hAnsi="Verdana" w:cs="Tahoma"/>
        </w:rPr>
        <w:t>e wszystkie stosowane urządzenia i</w:t>
      </w:r>
      <w:r w:rsidR="009047BF" w:rsidRPr="00F65202">
        <w:rPr>
          <w:rFonts w:ascii="Verdana" w:hAnsi="Verdana" w:cs="Tahoma"/>
        </w:rPr>
        <w:t xml:space="preserve"> </w:t>
      </w:r>
      <w:r w:rsidRPr="00F65202">
        <w:rPr>
          <w:rFonts w:ascii="Verdana" w:hAnsi="Verdana" w:cs="Tahoma"/>
        </w:rPr>
        <w:t xml:space="preserve">sprzęt badawczy posiadają </w:t>
      </w:r>
      <w:r w:rsidR="009047BF" w:rsidRPr="00F65202">
        <w:rPr>
          <w:rFonts w:ascii="Verdana" w:hAnsi="Verdana" w:cs="Tahoma"/>
        </w:rPr>
        <w:t>aktualny status nadzoru metrologicznego</w:t>
      </w:r>
      <w:r w:rsidRPr="00F65202">
        <w:rPr>
          <w:rFonts w:ascii="Verdana" w:hAnsi="Verdana" w:cs="Tahoma"/>
        </w:rPr>
        <w:t>, zostały prawidłowo wykalibrowane i odpowiadają wymaganiom norm określających procedury badań.</w:t>
      </w:r>
    </w:p>
    <w:p w14:paraId="45385F18" w14:textId="65A33CEB" w:rsidR="001F1E38" w:rsidRPr="00F65202" w:rsidRDefault="00AF459D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Inspektor </w:t>
      </w:r>
      <w:r w:rsidR="00151C3F" w:rsidRPr="00F65202">
        <w:rPr>
          <w:rFonts w:ascii="Verdana" w:hAnsi="Verdana" w:cs="Tahoma"/>
        </w:rPr>
        <w:t>N</w:t>
      </w:r>
      <w:r w:rsidRPr="00F65202">
        <w:rPr>
          <w:rFonts w:ascii="Verdana" w:hAnsi="Verdana" w:cs="Tahoma"/>
        </w:rPr>
        <w:t xml:space="preserve">adzoru </w:t>
      </w:r>
      <w:r w:rsidR="009047BF" w:rsidRPr="00F65202">
        <w:rPr>
          <w:rFonts w:ascii="Verdana" w:hAnsi="Verdana" w:cs="Tahoma"/>
        </w:rPr>
        <w:t>i inni przedstawiciele Zamawiającego będą mieli</w:t>
      </w:r>
      <w:r w:rsidR="001F1E38" w:rsidRPr="00F65202">
        <w:rPr>
          <w:rFonts w:ascii="Verdana" w:hAnsi="Verdana" w:cs="Tahoma"/>
        </w:rPr>
        <w:t xml:space="preserve"> nieograniczony dostęp do pomieszczeń laboratoryjnych, w celu ich inspekcji.</w:t>
      </w:r>
    </w:p>
    <w:p w14:paraId="1EA4F6AF" w14:textId="4264E18E" w:rsidR="000D53F0" w:rsidRPr="00F65202" w:rsidRDefault="006247E9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Przedstawiciel Zamawiającego/</w:t>
      </w:r>
      <w:r w:rsidR="009047BF" w:rsidRPr="00F65202">
        <w:rPr>
          <w:rFonts w:ascii="Verdana" w:hAnsi="Verdana" w:cs="Tahoma"/>
        </w:rPr>
        <w:t>Inspektor</w:t>
      </w:r>
      <w:r w:rsidR="00AF459D" w:rsidRPr="00F65202">
        <w:rPr>
          <w:rFonts w:ascii="Verdana" w:hAnsi="Verdana" w:cs="Tahoma"/>
        </w:rPr>
        <w:t xml:space="preserve">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="009047BF" w:rsidRPr="00F65202">
        <w:rPr>
          <w:rFonts w:ascii="Verdana" w:hAnsi="Verdana" w:cs="Tahoma"/>
        </w:rPr>
        <w:t xml:space="preserve"> </w:t>
      </w:r>
      <w:r w:rsidR="001F1E38" w:rsidRPr="00F65202">
        <w:rPr>
          <w:rFonts w:ascii="Verdana" w:hAnsi="Verdana" w:cs="Tahoma"/>
        </w:rPr>
        <w:t xml:space="preserve">będzie przekazywać Wykonawcy pisemne informacje o jakichkolwiek niedociągnięciach dotyczących urządzeń laboratoryjnych, sprzętu, zaopatrzenia laboratorium, pracy personelu lub metod badawczych. </w:t>
      </w:r>
    </w:p>
    <w:p w14:paraId="39985EAF" w14:textId="77777777" w:rsidR="001F1E38" w:rsidRPr="00F65202" w:rsidRDefault="001F1E38" w:rsidP="004562A5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Jeżeli niedociągnięcia te będą tak poważne, że mogą wpłynąć ujemnie </w:t>
      </w:r>
      <w:r w:rsidR="006247E9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na wyniki badań, </w:t>
      </w:r>
      <w:r w:rsidR="006247E9" w:rsidRPr="00F65202">
        <w:rPr>
          <w:rFonts w:ascii="Verdana" w:hAnsi="Verdana" w:cs="Tahoma"/>
        </w:rPr>
        <w:t>Przedstawiciel Zamawiającego/</w:t>
      </w:r>
      <w:r w:rsidR="00AF459D" w:rsidRPr="00F65202">
        <w:rPr>
          <w:rFonts w:ascii="Verdana" w:hAnsi="Verdana" w:cs="Tahoma"/>
        </w:rPr>
        <w:t xml:space="preserve">Inspektor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natychmiast wstrzyma użycie do robót badanych materiałów i dopuści je do użycia dopiero wtedy, </w:t>
      </w:r>
      <w:r w:rsidR="006247E9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gdy niedociągnięcia w pracy laboratorium Wykonawcy zostaną usunięte i stwierdzona zostanie odpowiednia jakość tych materiałów.</w:t>
      </w:r>
    </w:p>
    <w:p w14:paraId="25752183" w14:textId="039517EF" w:rsidR="001F1E38" w:rsidRPr="00F65202" w:rsidRDefault="001F1E38" w:rsidP="00E42E75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Wszystkie koszty związane z organizowaniem i prowadzeniem badań materiałów </w:t>
      </w:r>
      <w:r w:rsidR="009047BF" w:rsidRPr="00F65202">
        <w:rPr>
          <w:rFonts w:ascii="Verdana" w:hAnsi="Verdana" w:cs="Tahoma"/>
        </w:rPr>
        <w:t xml:space="preserve">wymaganych SST </w:t>
      </w:r>
      <w:r w:rsidRPr="00F65202">
        <w:rPr>
          <w:rFonts w:ascii="Verdana" w:hAnsi="Verdana" w:cs="Tahoma"/>
        </w:rPr>
        <w:t>ponosi Wykonawca.</w:t>
      </w:r>
    </w:p>
    <w:p w14:paraId="09C3E96B" w14:textId="77777777" w:rsidR="004562A5" w:rsidRPr="00F65202" w:rsidRDefault="004562A5" w:rsidP="00E42E75">
      <w:pPr>
        <w:spacing w:line="312" w:lineRule="auto"/>
        <w:jc w:val="both"/>
        <w:rPr>
          <w:rFonts w:ascii="Verdana" w:hAnsi="Verdana" w:cs="Tahoma"/>
        </w:rPr>
      </w:pPr>
    </w:p>
    <w:p w14:paraId="19937270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6.3.</w:t>
      </w:r>
      <w:r w:rsidR="00343264" w:rsidRPr="00F65202">
        <w:rPr>
          <w:rFonts w:ascii="Verdana" w:hAnsi="Verdana" w:cs="Tahoma"/>
          <w:b/>
        </w:rPr>
        <w:t xml:space="preserve"> </w:t>
      </w:r>
      <w:r w:rsidRPr="00F65202">
        <w:rPr>
          <w:rFonts w:ascii="Verdana" w:hAnsi="Verdana" w:cs="Tahoma"/>
          <w:b/>
        </w:rPr>
        <w:t>Pobieranie próbek</w:t>
      </w:r>
    </w:p>
    <w:p w14:paraId="4899EFFB" w14:textId="3BDE6D30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Próbki będą pobierane losowo. Zaleca się stosowanie statystycznych metod pobierania próbek, opartych na zasadzie, że wszystkie jednostkowe elementy produkcji mogą być z jednakowym prawdopodobieństwem wytypowane do badań.</w:t>
      </w:r>
    </w:p>
    <w:p w14:paraId="549839FD" w14:textId="5F0F9092" w:rsidR="001F1E38" w:rsidRPr="00F65202" w:rsidRDefault="006F4009" w:rsidP="00C72196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312" w:lineRule="auto"/>
        <w:ind w:firstLine="709"/>
        <w:jc w:val="both"/>
        <w:rPr>
          <w:rFonts w:ascii="Verdana" w:hAnsi="Verdana"/>
          <w:spacing w:val="-3"/>
        </w:rPr>
      </w:pPr>
      <w:r w:rsidRPr="00F65202">
        <w:rPr>
          <w:rFonts w:ascii="Verdana" w:hAnsi="Verdana" w:cs="Tahoma"/>
        </w:rPr>
        <w:t>Przedstawiciel Zamawiającego/</w:t>
      </w:r>
      <w:r w:rsidR="00343264" w:rsidRPr="00F65202">
        <w:rPr>
          <w:rFonts w:ascii="Verdana" w:hAnsi="Verdana" w:cs="Tahoma"/>
        </w:rPr>
        <w:t xml:space="preserve">Inspektor </w:t>
      </w:r>
      <w:r w:rsidR="00CD7431" w:rsidRPr="00F65202">
        <w:rPr>
          <w:rFonts w:ascii="Verdana" w:hAnsi="Verdana" w:cs="Tahoma"/>
        </w:rPr>
        <w:t>N</w:t>
      </w:r>
      <w:r w:rsidR="00343264" w:rsidRPr="00F65202">
        <w:rPr>
          <w:rFonts w:ascii="Verdana" w:hAnsi="Verdana" w:cs="Tahoma"/>
        </w:rPr>
        <w:t xml:space="preserve">adzoru </w:t>
      </w:r>
      <w:r w:rsidR="001F1E38" w:rsidRPr="00F65202">
        <w:rPr>
          <w:rFonts w:ascii="Verdana" w:hAnsi="Verdana" w:cs="Tahoma"/>
        </w:rPr>
        <w:t xml:space="preserve">będzie mieć zapewnioną </w:t>
      </w:r>
      <w:r w:rsidR="001F1E38" w:rsidRPr="00F65202">
        <w:rPr>
          <w:rFonts w:ascii="Verdana" w:hAnsi="Verdana" w:cs="Tahoma"/>
          <w:spacing w:val="-2"/>
        </w:rPr>
        <w:t>możliwość udziału w pobieraniu próbek.</w:t>
      </w:r>
      <w:r w:rsidRPr="00F65202">
        <w:rPr>
          <w:spacing w:val="-2"/>
          <w:rPrChange w:id="34" w:author="Renata Kozak" w:date="2025-08-08T14:10:00Z">
            <w:rPr>
              <w:spacing w:val="-2"/>
              <w:sz w:val="24"/>
              <w:szCs w:val="24"/>
            </w:rPr>
          </w:rPrChange>
        </w:rPr>
        <w:t xml:space="preserve"> </w:t>
      </w:r>
      <w:r w:rsidRPr="00F65202">
        <w:rPr>
          <w:rFonts w:ascii="Verdana" w:hAnsi="Verdana"/>
          <w:spacing w:val="-2"/>
        </w:rPr>
        <w:t xml:space="preserve">Ponadto </w:t>
      </w:r>
      <w:r w:rsidRPr="00F65202">
        <w:rPr>
          <w:rFonts w:ascii="Verdana" w:hAnsi="Verdana" w:cs="Tahoma"/>
          <w:spacing w:val="-2"/>
        </w:rPr>
        <w:t>Przedstawiciel Zamawiającego/Inspektor</w:t>
      </w:r>
      <w:r w:rsidR="000D2AD4" w:rsidRPr="00F65202">
        <w:rPr>
          <w:rFonts w:ascii="Verdana" w:hAnsi="Verdana" w:cs="Tahoma"/>
          <w:spacing w:val="-2"/>
        </w:rPr>
        <w:t>a</w:t>
      </w:r>
      <w:r w:rsidRPr="00F65202">
        <w:rPr>
          <w:rFonts w:ascii="Verdana" w:hAnsi="Verdana" w:cs="Tahoma"/>
        </w:rPr>
        <w:t xml:space="preserve"> </w:t>
      </w:r>
      <w:r w:rsidR="004754AC" w:rsidRPr="00F65202">
        <w:rPr>
          <w:rFonts w:ascii="Verdana" w:hAnsi="Verdana" w:cs="Tahoma"/>
        </w:rPr>
        <w:t>N</w:t>
      </w:r>
      <w:r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/>
          <w:spacing w:val="-3"/>
        </w:rPr>
        <w:t>może pobierać próbki i badać materiały niezależnie od Wykonawcy. Badani</w:t>
      </w:r>
      <w:r w:rsidR="00CB31E2" w:rsidRPr="00F65202">
        <w:rPr>
          <w:rFonts w:ascii="Verdana" w:hAnsi="Verdana"/>
          <w:spacing w:val="-3"/>
        </w:rPr>
        <w:t>a</w:t>
      </w:r>
      <w:r w:rsidRPr="00F65202">
        <w:rPr>
          <w:rFonts w:ascii="Verdana" w:hAnsi="Verdana"/>
          <w:spacing w:val="-3"/>
        </w:rPr>
        <w:t xml:space="preserve"> </w:t>
      </w:r>
      <w:r w:rsidRPr="00F65202">
        <w:rPr>
          <w:rFonts w:ascii="Verdana" w:hAnsi="Verdana"/>
          <w:spacing w:val="-3"/>
        </w:rPr>
        <w:br/>
        <w:t xml:space="preserve">te mogą być przeprowadzone przez </w:t>
      </w:r>
      <w:r w:rsidR="00922941" w:rsidRPr="00F65202">
        <w:rPr>
          <w:rFonts w:ascii="Verdana" w:hAnsi="Verdana"/>
          <w:spacing w:val="-3"/>
        </w:rPr>
        <w:t>l</w:t>
      </w:r>
      <w:r w:rsidRPr="00F65202">
        <w:rPr>
          <w:rFonts w:ascii="Verdana" w:hAnsi="Verdana"/>
          <w:spacing w:val="-3"/>
        </w:rPr>
        <w:t>aboratori</w:t>
      </w:r>
      <w:r w:rsidR="000D2AD4" w:rsidRPr="00F65202">
        <w:rPr>
          <w:rFonts w:ascii="Verdana" w:hAnsi="Verdana"/>
          <w:spacing w:val="-3"/>
        </w:rPr>
        <w:t>a</w:t>
      </w:r>
      <w:r w:rsidRPr="00F65202">
        <w:rPr>
          <w:rFonts w:ascii="Verdana" w:hAnsi="Verdana"/>
          <w:spacing w:val="-3"/>
        </w:rPr>
        <w:t xml:space="preserve"> Zamawiającego przy użyciu jego sprzętu. Wykonawca ma obowiązek udzielenia niezbędnej pomocy przy </w:t>
      </w:r>
      <w:r w:rsidR="000D2AD4" w:rsidRPr="00F65202">
        <w:rPr>
          <w:rFonts w:ascii="Verdana" w:hAnsi="Verdana"/>
          <w:spacing w:val="-3"/>
        </w:rPr>
        <w:t xml:space="preserve">pobieraniu próbek </w:t>
      </w:r>
      <w:r w:rsidR="000D2AD4" w:rsidRPr="00F65202">
        <w:rPr>
          <w:rFonts w:ascii="Verdana" w:hAnsi="Verdana"/>
          <w:spacing w:val="-3"/>
        </w:rPr>
        <w:br/>
        <w:t xml:space="preserve">oraz </w:t>
      </w:r>
      <w:r w:rsidRPr="00F65202">
        <w:rPr>
          <w:rFonts w:ascii="Verdana" w:hAnsi="Verdana"/>
          <w:spacing w:val="-3"/>
        </w:rPr>
        <w:t xml:space="preserve">wykonywanych </w:t>
      </w:r>
      <w:r w:rsidR="000D2AD4" w:rsidRPr="00F65202">
        <w:rPr>
          <w:rFonts w:ascii="Verdana" w:hAnsi="Verdana"/>
          <w:spacing w:val="-3"/>
        </w:rPr>
        <w:t xml:space="preserve">na budowie </w:t>
      </w:r>
      <w:r w:rsidRPr="00F65202">
        <w:rPr>
          <w:rFonts w:ascii="Verdana" w:hAnsi="Verdana"/>
          <w:spacing w:val="-3"/>
        </w:rPr>
        <w:t xml:space="preserve">badaniach, w tym także udostępnienie form (pojemników) </w:t>
      </w:r>
      <w:r w:rsidR="000D2AD4" w:rsidRPr="00F65202">
        <w:rPr>
          <w:rFonts w:ascii="Verdana" w:hAnsi="Verdana"/>
          <w:spacing w:val="-3"/>
        </w:rPr>
        <w:br/>
      </w:r>
      <w:r w:rsidRPr="00F65202">
        <w:rPr>
          <w:rFonts w:ascii="Verdana" w:hAnsi="Verdana"/>
          <w:spacing w:val="-3"/>
        </w:rPr>
        <w:t xml:space="preserve">i sprzętu </w:t>
      </w:r>
      <w:r w:rsidR="000D2AD4" w:rsidRPr="00F65202">
        <w:rPr>
          <w:rFonts w:ascii="Verdana" w:hAnsi="Verdana"/>
          <w:spacing w:val="-3"/>
        </w:rPr>
        <w:t xml:space="preserve">do pobierania próbek </w:t>
      </w:r>
      <w:r w:rsidRPr="00F65202">
        <w:rPr>
          <w:rFonts w:ascii="Verdana" w:hAnsi="Verdana"/>
          <w:spacing w:val="-3"/>
        </w:rPr>
        <w:t>(np. wiertnic</w:t>
      </w:r>
      <w:r w:rsidR="000D2AD4" w:rsidRPr="00F65202">
        <w:rPr>
          <w:rFonts w:ascii="Verdana" w:hAnsi="Verdana"/>
          <w:spacing w:val="-3"/>
        </w:rPr>
        <w:t>y</w:t>
      </w:r>
      <w:r w:rsidRPr="00F65202">
        <w:rPr>
          <w:rFonts w:ascii="Verdana" w:hAnsi="Verdana"/>
          <w:spacing w:val="-3"/>
        </w:rPr>
        <w:t xml:space="preserve">).  </w:t>
      </w:r>
      <w:r w:rsidR="000D2AD4" w:rsidRPr="00F65202">
        <w:rPr>
          <w:rFonts w:ascii="Verdana" w:hAnsi="Verdana"/>
          <w:spacing w:val="-3"/>
        </w:rPr>
        <w:t xml:space="preserve">Wykonawca na polecenie i w obecności Zamawiającego/Inspektora </w:t>
      </w:r>
      <w:r w:rsidR="004754AC" w:rsidRPr="00F65202">
        <w:rPr>
          <w:rFonts w:ascii="Verdana" w:hAnsi="Verdana"/>
          <w:spacing w:val="-3"/>
        </w:rPr>
        <w:t>N</w:t>
      </w:r>
      <w:r w:rsidR="000D2AD4" w:rsidRPr="00F65202">
        <w:rPr>
          <w:rFonts w:ascii="Verdana" w:hAnsi="Verdana"/>
          <w:spacing w:val="-3"/>
        </w:rPr>
        <w:t xml:space="preserve">adzoru pobierze samodzielnie próbki </w:t>
      </w:r>
      <w:r w:rsidR="00922941" w:rsidRPr="00F65202">
        <w:rPr>
          <w:rFonts w:ascii="Verdana" w:hAnsi="Verdana"/>
          <w:spacing w:val="-3"/>
        </w:rPr>
        <w:t>do dalszych badań wykonywanych w laboratoriach Zamawiającego.</w:t>
      </w:r>
      <w:r w:rsidR="000D2AD4" w:rsidRPr="00F65202">
        <w:rPr>
          <w:rFonts w:ascii="Verdana" w:hAnsi="Verdana"/>
          <w:spacing w:val="-3"/>
        </w:rPr>
        <w:t xml:space="preserve"> </w:t>
      </w:r>
    </w:p>
    <w:p w14:paraId="6EF57586" w14:textId="732A0B7A" w:rsidR="001F1E38" w:rsidRPr="00F65202" w:rsidRDefault="001F1E38" w:rsidP="00C72196">
      <w:pPr>
        <w:spacing w:line="312" w:lineRule="auto"/>
        <w:jc w:val="both"/>
        <w:rPr>
          <w:rFonts w:ascii="Verdana" w:hAnsi="Verdana" w:cs="Tahoma"/>
          <w:strike/>
        </w:rPr>
      </w:pPr>
      <w:r w:rsidRPr="00F65202">
        <w:rPr>
          <w:rFonts w:ascii="Verdana" w:hAnsi="Verdana" w:cs="Tahoma"/>
        </w:rPr>
        <w:t xml:space="preserve">Na zlecenie </w:t>
      </w:r>
      <w:r w:rsidR="006F4009" w:rsidRPr="00F65202">
        <w:rPr>
          <w:rFonts w:ascii="Verdana" w:hAnsi="Verdana" w:cs="Tahoma"/>
        </w:rPr>
        <w:t>Przedstawiciela Zamawiającego/</w:t>
      </w:r>
      <w:r w:rsidR="00343264" w:rsidRPr="00F65202">
        <w:rPr>
          <w:rFonts w:ascii="Verdana" w:hAnsi="Verdana" w:cs="Tahoma"/>
        </w:rPr>
        <w:t xml:space="preserve">Inspektora </w:t>
      </w:r>
      <w:r w:rsidR="00151C3F" w:rsidRPr="00F65202">
        <w:rPr>
          <w:rFonts w:ascii="Verdana" w:hAnsi="Verdana" w:cs="Tahoma"/>
        </w:rPr>
        <w:t>N</w:t>
      </w:r>
      <w:r w:rsidR="00343264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 Wykonawca będzie przeprowadzać dodatkowe badania tych materiałów, które budzą wątpliwości </w:t>
      </w:r>
      <w:r w:rsidR="006F4009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co do jakości, o ile kwestionowane materiały nie zostaną przez Wykonawcę usunięte </w:t>
      </w:r>
      <w:r w:rsidR="006F4009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lub ulepszone z własnej woli. Koszty tych dodatkowych badań pokrywa Wykonawca.</w:t>
      </w:r>
    </w:p>
    <w:p w14:paraId="59AA94FB" w14:textId="2F072A60" w:rsidR="00F54F71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Pojemniki do pobierania próbek </w:t>
      </w:r>
      <w:r w:rsidR="009047BF" w:rsidRPr="00F65202">
        <w:rPr>
          <w:rFonts w:ascii="Verdana" w:hAnsi="Verdana" w:cs="Tahoma"/>
        </w:rPr>
        <w:t xml:space="preserve">(łącznie z próbkami kontrolnymi) </w:t>
      </w:r>
      <w:r w:rsidRPr="00F65202">
        <w:rPr>
          <w:rFonts w:ascii="Verdana" w:hAnsi="Verdana" w:cs="Tahoma"/>
        </w:rPr>
        <w:t xml:space="preserve">będą dostarczane przez Wykonawcę i zatwierdzone przez </w:t>
      </w:r>
      <w:r w:rsidR="006F4009" w:rsidRPr="00F65202">
        <w:rPr>
          <w:rFonts w:ascii="Verdana" w:hAnsi="Verdana" w:cs="Tahoma"/>
        </w:rPr>
        <w:t xml:space="preserve">Przedstawiciela Zamawiającego/ 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. </w:t>
      </w:r>
    </w:p>
    <w:p w14:paraId="00225268" w14:textId="77777777" w:rsidR="001F7350" w:rsidRPr="00F65202" w:rsidRDefault="001F1E38" w:rsidP="004562A5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lastRenderedPageBreak/>
        <w:t>Próbki dostarcz</w:t>
      </w:r>
      <w:r w:rsidR="009047BF" w:rsidRPr="00F65202">
        <w:rPr>
          <w:rFonts w:ascii="Verdana" w:hAnsi="Verdana" w:cs="Tahoma"/>
        </w:rPr>
        <w:t>a</w:t>
      </w:r>
      <w:r w:rsidRPr="00F65202">
        <w:rPr>
          <w:rFonts w:ascii="Verdana" w:hAnsi="Verdana" w:cs="Tahoma"/>
        </w:rPr>
        <w:t>ne do badań kontrolnych wykonywanych</w:t>
      </w:r>
      <w:r w:rsidR="00761087" w:rsidRPr="00F65202">
        <w:rPr>
          <w:rFonts w:ascii="Verdana" w:hAnsi="Verdana" w:cs="Tahoma"/>
        </w:rPr>
        <w:t xml:space="preserve"> </w:t>
      </w:r>
      <w:r w:rsidRPr="00F65202">
        <w:rPr>
          <w:rFonts w:ascii="Verdana" w:hAnsi="Verdana" w:cs="Tahoma"/>
        </w:rPr>
        <w:t xml:space="preserve">przez laboratorium Zamawiającego będą odpowiednio opisane i oznakowane, w sposób zaakceptowany przez </w:t>
      </w:r>
      <w:r w:rsidR="006F4009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>Inspektora nadzoru</w:t>
      </w:r>
      <w:r w:rsidRPr="00F65202">
        <w:rPr>
          <w:rFonts w:ascii="Verdana" w:hAnsi="Verdana" w:cs="Tahoma"/>
        </w:rPr>
        <w:t xml:space="preserve">. Próbki do badań kontrolnych wykonywanych przez Zamawiającego (na każde żądanie) będzie pobierał swoim sprzętem Wykonawca przy udziale </w:t>
      </w:r>
      <w:r w:rsidR="00F54F71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4754AC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. </w:t>
      </w:r>
    </w:p>
    <w:p w14:paraId="3FBFFE81" w14:textId="77777777" w:rsidR="004721A3" w:rsidRPr="00F65202" w:rsidRDefault="001F1E38" w:rsidP="004562A5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Koszt pobierania tych próbek Wykonawca uwzględni w cenie wykonywanych robót. </w:t>
      </w:r>
    </w:p>
    <w:p w14:paraId="43936079" w14:textId="77777777" w:rsidR="004721A3" w:rsidRPr="00F65202" w:rsidRDefault="004721A3" w:rsidP="00930DDC">
      <w:pPr>
        <w:spacing w:line="312" w:lineRule="auto"/>
        <w:jc w:val="both"/>
        <w:rPr>
          <w:rFonts w:ascii="Verdana" w:hAnsi="Verdana" w:cs="Tahoma"/>
        </w:rPr>
      </w:pPr>
    </w:p>
    <w:p w14:paraId="07E8E05F" w14:textId="77777777" w:rsidR="004721A3" w:rsidRPr="00F65202" w:rsidRDefault="004721A3" w:rsidP="00D17B07">
      <w:pPr>
        <w:pStyle w:val="Nagwek1"/>
        <w:keepNext w:val="0"/>
        <w:numPr>
          <w:ilvl w:val="1"/>
          <w:numId w:val="50"/>
        </w:numPr>
        <w:tabs>
          <w:tab w:val="left" w:pos="616"/>
        </w:tabs>
        <w:autoSpaceDE w:val="0"/>
        <w:autoSpaceDN w:val="0"/>
        <w:spacing w:line="312" w:lineRule="auto"/>
        <w:jc w:val="both"/>
        <w:rPr>
          <w:rFonts w:ascii="Verdana" w:hAnsi="Verdana"/>
          <w:sz w:val="20"/>
        </w:rPr>
      </w:pPr>
      <w:r w:rsidRPr="00F65202">
        <w:rPr>
          <w:rFonts w:ascii="Verdana" w:hAnsi="Verdana"/>
          <w:spacing w:val="-2"/>
          <w:sz w:val="20"/>
        </w:rPr>
        <w:t>Badania</w:t>
      </w:r>
      <w:r w:rsidRPr="00F65202">
        <w:rPr>
          <w:rFonts w:ascii="Verdana" w:hAnsi="Verdana"/>
          <w:spacing w:val="-14"/>
          <w:sz w:val="20"/>
        </w:rPr>
        <w:t xml:space="preserve"> </w:t>
      </w:r>
      <w:r w:rsidRPr="00F65202">
        <w:rPr>
          <w:rFonts w:ascii="Verdana" w:hAnsi="Verdana"/>
          <w:spacing w:val="-1"/>
          <w:sz w:val="20"/>
        </w:rPr>
        <w:t>i</w:t>
      </w:r>
      <w:r w:rsidRPr="00F65202">
        <w:rPr>
          <w:rFonts w:ascii="Verdana" w:hAnsi="Verdana"/>
          <w:spacing w:val="-13"/>
          <w:sz w:val="20"/>
        </w:rPr>
        <w:t xml:space="preserve"> </w:t>
      </w:r>
      <w:r w:rsidRPr="00F65202">
        <w:rPr>
          <w:rFonts w:ascii="Verdana" w:hAnsi="Verdana"/>
          <w:spacing w:val="-1"/>
          <w:sz w:val="20"/>
        </w:rPr>
        <w:t>pomiary</w:t>
      </w:r>
    </w:p>
    <w:p w14:paraId="0BF44AE5" w14:textId="40F183CF" w:rsidR="004721A3" w:rsidRPr="00F65202" w:rsidRDefault="004721A3" w:rsidP="004562A5">
      <w:pPr>
        <w:pStyle w:val="Tekstpodstawowy"/>
        <w:spacing w:after="0" w:line="312" w:lineRule="auto"/>
        <w:ind w:right="127"/>
        <w:jc w:val="both"/>
        <w:rPr>
          <w:rFonts w:ascii="Verdana" w:hAnsi="Verdana"/>
        </w:rPr>
      </w:pPr>
      <w:r w:rsidRPr="00F65202">
        <w:rPr>
          <w:rFonts w:ascii="Verdana" w:hAnsi="Verdana"/>
        </w:rPr>
        <w:t>Wszystkie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badania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pomiary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będą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przeprowadzone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zgodnie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wymaganiami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norm.</w:t>
      </w:r>
      <w:r w:rsidRPr="00F65202">
        <w:rPr>
          <w:rFonts w:ascii="Verdana" w:hAnsi="Verdana"/>
          <w:spacing w:val="-15"/>
        </w:rPr>
        <w:t xml:space="preserve"> </w:t>
      </w:r>
      <w:r w:rsidR="004562A5" w:rsidRPr="00F65202">
        <w:rPr>
          <w:rFonts w:ascii="Verdana" w:hAnsi="Verdana"/>
          <w:spacing w:val="-15"/>
        </w:rPr>
        <w:br/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przypadku,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gdy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normy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nie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obejmują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jakiegokolwiek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badania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wymaganego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SST,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stosować</w:t>
      </w:r>
      <w:r w:rsidRPr="00F65202">
        <w:rPr>
          <w:rFonts w:ascii="Verdana" w:hAnsi="Verdana"/>
          <w:spacing w:val="-67"/>
        </w:rPr>
        <w:t xml:space="preserve"> </w:t>
      </w:r>
      <w:r w:rsidRPr="00F65202">
        <w:rPr>
          <w:rFonts w:ascii="Verdana" w:hAnsi="Verdana"/>
        </w:rPr>
        <w:t>można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wytyczne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krajowe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albo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inne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procedury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zaakceptowane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przez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 w:cs="Tahoma"/>
        </w:rPr>
        <w:t>Przedstawiciela Zamawiającego/Inspektora Nadzoru</w:t>
      </w:r>
      <w:r w:rsidRPr="00F65202">
        <w:rPr>
          <w:rFonts w:ascii="Verdana" w:hAnsi="Verdana"/>
        </w:rPr>
        <w:t>.</w:t>
      </w:r>
    </w:p>
    <w:p w14:paraId="35E9F761" w14:textId="5B7B0CBE" w:rsidR="004721A3" w:rsidRPr="00F65202" w:rsidRDefault="004721A3" w:rsidP="004562A5">
      <w:pPr>
        <w:pStyle w:val="Tekstpodstawowy"/>
        <w:spacing w:after="0" w:line="312" w:lineRule="auto"/>
        <w:ind w:right="122"/>
        <w:jc w:val="both"/>
        <w:rPr>
          <w:rFonts w:ascii="Verdana" w:hAnsi="Verdana"/>
        </w:rPr>
      </w:pPr>
      <w:r w:rsidRPr="00F65202">
        <w:rPr>
          <w:rFonts w:ascii="Verdana" w:hAnsi="Verdana"/>
          <w:spacing w:val="-3"/>
        </w:rPr>
        <w:t>Wykonawca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3"/>
        </w:rPr>
        <w:t>nie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3"/>
        </w:rPr>
        <w:t>później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3"/>
        </w:rPr>
        <w:t>niż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3"/>
        </w:rPr>
        <w:t>na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3"/>
        </w:rPr>
        <w:t>21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3"/>
        </w:rPr>
        <w:t>dni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przed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3"/>
        </w:rPr>
        <w:t>planowanym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rozpoczęciem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2"/>
        </w:rPr>
        <w:t>Robót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przekaże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Inżynierowi</w:t>
      </w:r>
      <w:ins w:id="35" w:author="Renata Kozak" w:date="2025-07-10T13:36:00Z">
        <w:r w:rsidR="00EB4536" w:rsidRPr="00F65202">
          <w:rPr>
            <w:rFonts w:ascii="Verdana" w:hAnsi="Verdana"/>
            <w:spacing w:val="-3"/>
          </w:rPr>
          <w:t xml:space="preserve">/Inspektorowi Nadzoru </w:t>
        </w:r>
      </w:ins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do zatwierdzenia harmonogram badań obejmujący cały zakres Kontraktu. Wykonawca będzie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przedkładał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aktualizację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harmonogramu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badań,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kiedykolwiek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poprzedni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harmonogram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stanie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się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niespójny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faktycznym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postępem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Robót.</w:t>
      </w:r>
    </w:p>
    <w:p w14:paraId="6BC402F3" w14:textId="77777777" w:rsidR="004721A3" w:rsidRPr="00F65202" w:rsidRDefault="004721A3" w:rsidP="004721A3">
      <w:pPr>
        <w:pStyle w:val="Tekstpodstawowy"/>
        <w:spacing w:after="0" w:line="312" w:lineRule="auto"/>
        <w:ind w:right="131"/>
        <w:jc w:val="both"/>
        <w:rPr>
          <w:rFonts w:ascii="Verdana" w:hAnsi="Verdana"/>
        </w:rPr>
      </w:pPr>
      <w:r w:rsidRPr="00F65202">
        <w:rPr>
          <w:rFonts w:ascii="Verdana" w:hAnsi="Verdana"/>
          <w:w w:val="95"/>
        </w:rPr>
        <w:t>Przed</w:t>
      </w:r>
      <w:r w:rsidRPr="00F65202">
        <w:rPr>
          <w:rFonts w:ascii="Verdana" w:hAnsi="Verdana"/>
          <w:spacing w:val="7"/>
          <w:w w:val="95"/>
        </w:rPr>
        <w:t xml:space="preserve"> </w:t>
      </w:r>
      <w:r w:rsidRPr="00F65202">
        <w:rPr>
          <w:rFonts w:ascii="Verdana" w:hAnsi="Verdana"/>
          <w:w w:val="95"/>
        </w:rPr>
        <w:t>przystąpieniem</w:t>
      </w:r>
      <w:r w:rsidRPr="00F65202">
        <w:rPr>
          <w:rFonts w:ascii="Verdana" w:hAnsi="Verdana"/>
          <w:spacing w:val="8"/>
          <w:w w:val="95"/>
        </w:rPr>
        <w:t xml:space="preserve"> </w:t>
      </w:r>
      <w:r w:rsidRPr="00F65202">
        <w:rPr>
          <w:rFonts w:ascii="Verdana" w:hAnsi="Verdana"/>
          <w:w w:val="95"/>
        </w:rPr>
        <w:t>do</w:t>
      </w:r>
      <w:r w:rsidRPr="00F65202">
        <w:rPr>
          <w:rFonts w:ascii="Verdana" w:hAnsi="Verdana"/>
          <w:spacing w:val="4"/>
          <w:w w:val="95"/>
        </w:rPr>
        <w:t xml:space="preserve"> </w:t>
      </w:r>
      <w:r w:rsidRPr="00F65202">
        <w:rPr>
          <w:rFonts w:ascii="Verdana" w:hAnsi="Verdana"/>
          <w:w w:val="95"/>
        </w:rPr>
        <w:t>pomiarów</w:t>
      </w:r>
      <w:r w:rsidRPr="00F65202">
        <w:rPr>
          <w:rFonts w:ascii="Verdana" w:hAnsi="Verdana"/>
          <w:spacing w:val="8"/>
          <w:w w:val="95"/>
        </w:rPr>
        <w:t xml:space="preserve"> </w:t>
      </w:r>
      <w:r w:rsidRPr="00F65202">
        <w:rPr>
          <w:rFonts w:ascii="Verdana" w:hAnsi="Verdana"/>
          <w:w w:val="95"/>
        </w:rPr>
        <w:t>lub</w:t>
      </w:r>
      <w:r w:rsidRPr="00F65202">
        <w:rPr>
          <w:rFonts w:ascii="Verdana" w:hAnsi="Verdana"/>
          <w:spacing w:val="7"/>
          <w:w w:val="95"/>
        </w:rPr>
        <w:t xml:space="preserve"> </w:t>
      </w:r>
      <w:r w:rsidRPr="00F65202">
        <w:rPr>
          <w:rFonts w:ascii="Verdana" w:hAnsi="Verdana"/>
          <w:w w:val="95"/>
        </w:rPr>
        <w:t>badań,</w:t>
      </w:r>
      <w:r w:rsidRPr="00F65202">
        <w:rPr>
          <w:rFonts w:ascii="Verdana" w:hAnsi="Verdana"/>
          <w:spacing w:val="7"/>
          <w:w w:val="95"/>
        </w:rPr>
        <w:t xml:space="preserve"> </w:t>
      </w:r>
      <w:r w:rsidRPr="00F65202">
        <w:rPr>
          <w:rFonts w:ascii="Verdana" w:hAnsi="Verdana"/>
          <w:w w:val="95"/>
        </w:rPr>
        <w:t>Wykonawca</w:t>
      </w:r>
      <w:r w:rsidRPr="00F65202">
        <w:rPr>
          <w:rFonts w:ascii="Verdana" w:hAnsi="Verdana"/>
          <w:spacing w:val="7"/>
          <w:w w:val="95"/>
        </w:rPr>
        <w:t xml:space="preserve"> </w:t>
      </w:r>
      <w:r w:rsidRPr="00F65202">
        <w:rPr>
          <w:rFonts w:ascii="Verdana" w:hAnsi="Verdana"/>
          <w:w w:val="95"/>
        </w:rPr>
        <w:t>powiadomi</w:t>
      </w:r>
      <w:r w:rsidRPr="00F65202">
        <w:rPr>
          <w:rFonts w:ascii="Verdana" w:hAnsi="Verdana"/>
          <w:spacing w:val="10"/>
          <w:w w:val="95"/>
        </w:rPr>
        <w:t xml:space="preserve"> </w:t>
      </w:r>
      <w:r w:rsidRPr="00F65202">
        <w:rPr>
          <w:rFonts w:ascii="Verdana" w:hAnsi="Verdana" w:cs="Tahoma"/>
        </w:rPr>
        <w:t>Przedstawiciela Zamawiającego/Inspektora Nadzoru</w:t>
      </w:r>
      <w:r w:rsidRPr="00F65202">
        <w:rPr>
          <w:rFonts w:ascii="Verdana" w:hAnsi="Verdana"/>
          <w:spacing w:val="8"/>
          <w:w w:val="95"/>
        </w:rPr>
        <w:t xml:space="preserve"> </w:t>
      </w:r>
      <w:r w:rsidRPr="00F65202">
        <w:rPr>
          <w:rFonts w:ascii="Verdana" w:hAnsi="Verdana"/>
          <w:w w:val="95"/>
        </w:rPr>
        <w:t>o</w:t>
      </w:r>
      <w:r w:rsidRPr="00F65202">
        <w:rPr>
          <w:rFonts w:ascii="Verdana" w:hAnsi="Verdana"/>
          <w:spacing w:val="5"/>
          <w:w w:val="95"/>
        </w:rPr>
        <w:t xml:space="preserve"> </w:t>
      </w:r>
      <w:r w:rsidRPr="00F65202">
        <w:rPr>
          <w:rFonts w:ascii="Verdana" w:hAnsi="Verdana"/>
          <w:w w:val="95"/>
        </w:rPr>
        <w:t>rodzaju,</w:t>
      </w:r>
      <w:r w:rsidRPr="00F65202">
        <w:rPr>
          <w:rFonts w:ascii="Verdana" w:hAnsi="Verdana"/>
          <w:spacing w:val="6"/>
          <w:w w:val="95"/>
        </w:rPr>
        <w:t xml:space="preserve"> </w:t>
      </w:r>
      <w:r w:rsidRPr="00F65202">
        <w:rPr>
          <w:rFonts w:ascii="Verdana" w:hAnsi="Verdana"/>
          <w:w w:val="95"/>
        </w:rPr>
        <w:t>miejscu</w:t>
      </w:r>
      <w:r w:rsidRPr="00F65202">
        <w:rPr>
          <w:rFonts w:ascii="Verdana" w:hAnsi="Verdana"/>
          <w:spacing w:val="-65"/>
          <w:w w:val="95"/>
        </w:rPr>
        <w:t xml:space="preserve"> </w:t>
      </w:r>
      <w:r w:rsidRPr="00F65202">
        <w:rPr>
          <w:rFonts w:ascii="Verdana" w:hAnsi="Verdana"/>
        </w:rPr>
        <w:t>i terminie pomiaru lub badania. Po wykonaniu pomiaru lub badania, Wykonawca przedstawi na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piśmie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ich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wyniki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do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akceptacji</w:t>
      </w:r>
      <w:r w:rsidRPr="00F65202">
        <w:rPr>
          <w:rFonts w:ascii="Verdana" w:hAnsi="Verdana"/>
          <w:spacing w:val="-4"/>
        </w:rPr>
        <w:t xml:space="preserve"> </w:t>
      </w:r>
      <w:r w:rsidRPr="00F65202">
        <w:rPr>
          <w:rFonts w:ascii="Verdana" w:hAnsi="Verdana" w:cs="Tahoma"/>
        </w:rPr>
        <w:t>Przedstawiciela Zamawiającego/Inspektora Nadzoru</w:t>
      </w:r>
      <w:r w:rsidRPr="00F65202">
        <w:rPr>
          <w:rFonts w:ascii="Verdana" w:hAnsi="Verdana"/>
        </w:rPr>
        <w:t>.</w:t>
      </w:r>
    </w:p>
    <w:p w14:paraId="59B225C1" w14:textId="77777777" w:rsidR="004721A3" w:rsidRPr="00F65202" w:rsidRDefault="004721A3" w:rsidP="004721A3">
      <w:pPr>
        <w:pStyle w:val="Tekstpodstawowy"/>
        <w:spacing w:after="0" w:line="312" w:lineRule="auto"/>
        <w:ind w:firstLine="709"/>
        <w:jc w:val="both"/>
        <w:rPr>
          <w:rFonts w:ascii="Verdana" w:hAnsi="Verdana"/>
        </w:rPr>
      </w:pPr>
      <w:r w:rsidRPr="00F65202">
        <w:rPr>
          <w:rFonts w:ascii="Verdana" w:hAnsi="Verdana"/>
          <w:spacing w:val="-1"/>
        </w:rPr>
        <w:t>Badania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  <w:spacing w:val="-1"/>
        </w:rPr>
        <w:t>i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pomiary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dzielą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się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na:</w:t>
      </w:r>
    </w:p>
    <w:p w14:paraId="225F3229" w14:textId="77777777" w:rsidR="004721A3" w:rsidRPr="00F65202" w:rsidRDefault="004721A3" w:rsidP="00D17B07">
      <w:pPr>
        <w:pStyle w:val="Akapitzlist"/>
        <w:widowControl w:val="0"/>
        <w:numPr>
          <w:ilvl w:val="0"/>
          <w:numId w:val="49"/>
        </w:numPr>
        <w:tabs>
          <w:tab w:val="left" w:pos="854"/>
        </w:tabs>
        <w:autoSpaceDE w:val="0"/>
        <w:autoSpaceDN w:val="0"/>
        <w:spacing w:line="312" w:lineRule="auto"/>
        <w:ind w:hanging="361"/>
        <w:contextualSpacing w:val="0"/>
        <w:jc w:val="both"/>
        <w:rPr>
          <w:rFonts w:ascii="Verdana" w:hAnsi="Verdana"/>
        </w:rPr>
      </w:pPr>
      <w:r w:rsidRPr="00F65202">
        <w:rPr>
          <w:rFonts w:ascii="Verdana" w:hAnsi="Verdana"/>
          <w:spacing w:val="-2"/>
        </w:rPr>
        <w:t>badania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2"/>
        </w:rPr>
        <w:t>i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pomiary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Wykonawcy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1"/>
        </w:rPr>
        <w:t>–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1"/>
        </w:rPr>
        <w:t>w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ramach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1"/>
        </w:rPr>
        <w:t>własnego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nadzoru;</w:t>
      </w:r>
    </w:p>
    <w:p w14:paraId="39140897" w14:textId="77777777" w:rsidR="004721A3" w:rsidRPr="00F65202" w:rsidRDefault="004721A3" w:rsidP="00D17B07">
      <w:pPr>
        <w:pStyle w:val="Akapitzlist"/>
        <w:widowControl w:val="0"/>
        <w:numPr>
          <w:ilvl w:val="0"/>
          <w:numId w:val="49"/>
        </w:numPr>
        <w:tabs>
          <w:tab w:val="left" w:pos="854"/>
        </w:tabs>
        <w:autoSpaceDE w:val="0"/>
        <w:autoSpaceDN w:val="0"/>
        <w:spacing w:line="312" w:lineRule="auto"/>
        <w:ind w:hanging="361"/>
        <w:contextualSpacing w:val="0"/>
        <w:jc w:val="both"/>
        <w:rPr>
          <w:rFonts w:ascii="Verdana" w:hAnsi="Verdana"/>
        </w:rPr>
      </w:pPr>
      <w:r w:rsidRPr="00F65202">
        <w:rPr>
          <w:rFonts w:ascii="Verdana" w:hAnsi="Verdana"/>
          <w:spacing w:val="-2"/>
        </w:rPr>
        <w:t>badania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2"/>
        </w:rPr>
        <w:t>i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pomiary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kontrolne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–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w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ramach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nadzoru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Zamawiającego.</w:t>
      </w:r>
    </w:p>
    <w:p w14:paraId="509A5D73" w14:textId="77777777" w:rsidR="001F1E38" w:rsidRPr="00F65202" w:rsidRDefault="004721A3" w:rsidP="00E42E75">
      <w:pPr>
        <w:pStyle w:val="Tekstpodstawowy"/>
        <w:spacing w:line="312" w:lineRule="auto"/>
        <w:ind w:right="126"/>
        <w:jc w:val="both"/>
        <w:rPr>
          <w:rFonts w:ascii="Verdana" w:hAnsi="Verdana"/>
        </w:rPr>
      </w:pPr>
      <w:r w:rsidRPr="00F65202">
        <w:rPr>
          <w:rFonts w:ascii="Verdana" w:hAnsi="Verdana"/>
          <w:w w:val="95"/>
        </w:rPr>
        <w:t xml:space="preserve">W uzasadnionych przypadkach w ramach badań i pomiarów kontrolnych wskazanych </w:t>
      </w:r>
      <w:r w:rsidRPr="00F65202">
        <w:rPr>
          <w:rFonts w:ascii="Verdana" w:hAnsi="Verdana"/>
          <w:w w:val="95"/>
        </w:rPr>
        <w:br/>
        <w:t>w punkcie (b)</w:t>
      </w:r>
      <w:r w:rsidRPr="00F65202">
        <w:rPr>
          <w:rFonts w:ascii="Verdana" w:hAnsi="Verdana"/>
          <w:spacing w:val="1"/>
          <w:w w:val="95"/>
        </w:rPr>
        <w:t xml:space="preserve"> </w:t>
      </w:r>
      <w:r w:rsidRPr="00F65202">
        <w:rPr>
          <w:rFonts w:ascii="Verdana" w:hAnsi="Verdana"/>
        </w:rPr>
        <w:t>dopuszcza się wykonanie badań i pomiarów kontrolnych dodatkowych lub badań i pomiarów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arbitrażowych.</w:t>
      </w:r>
    </w:p>
    <w:p w14:paraId="4CFFE163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6.4</w:t>
      </w:r>
      <w:r w:rsidR="004721A3" w:rsidRPr="00F65202">
        <w:rPr>
          <w:rFonts w:ascii="Verdana" w:hAnsi="Verdana" w:cs="Tahoma"/>
          <w:b/>
        </w:rPr>
        <w:t>.1</w:t>
      </w:r>
      <w:r w:rsidRPr="00F65202">
        <w:rPr>
          <w:rFonts w:ascii="Verdana" w:hAnsi="Verdana" w:cs="Tahoma"/>
          <w:b/>
        </w:rPr>
        <w:t>.</w:t>
      </w:r>
      <w:r w:rsidR="00343264" w:rsidRPr="00F65202">
        <w:rPr>
          <w:rFonts w:ascii="Verdana" w:hAnsi="Verdana" w:cs="Tahoma"/>
          <w:b/>
        </w:rPr>
        <w:t xml:space="preserve"> </w:t>
      </w:r>
      <w:r w:rsidRPr="00F65202">
        <w:rPr>
          <w:rFonts w:ascii="Verdana" w:hAnsi="Verdana" w:cs="Tahoma"/>
          <w:b/>
        </w:rPr>
        <w:t>Badania i pomiary</w:t>
      </w:r>
      <w:r w:rsidR="007D7BFA" w:rsidRPr="00F65202">
        <w:rPr>
          <w:rFonts w:ascii="Verdana" w:hAnsi="Verdana" w:cs="Tahoma"/>
          <w:b/>
        </w:rPr>
        <w:t xml:space="preserve"> Wykonawcy</w:t>
      </w:r>
    </w:p>
    <w:p w14:paraId="0F76804A" w14:textId="0C5A7B5D" w:rsidR="009070E5" w:rsidRPr="00F65202" w:rsidRDefault="009070E5" w:rsidP="009070E5">
      <w:pPr>
        <w:pStyle w:val="Tekstpodstawowy"/>
        <w:spacing w:after="0" w:line="312" w:lineRule="auto"/>
        <w:ind w:right="129"/>
        <w:jc w:val="both"/>
        <w:rPr>
          <w:rFonts w:ascii="Verdana" w:hAnsi="Verdana"/>
        </w:rPr>
      </w:pPr>
      <w:r w:rsidRPr="00F65202">
        <w:rPr>
          <w:rFonts w:ascii="Verdana" w:hAnsi="Verdana"/>
          <w:w w:val="95"/>
        </w:rPr>
        <w:t>Wykonawca jest zobowiązany do przeprowadzania na bieżąco badań i pomiarów w celu sprawdzania</w:t>
      </w:r>
      <w:r w:rsidRPr="00F65202">
        <w:rPr>
          <w:rFonts w:ascii="Verdana" w:hAnsi="Verdana"/>
          <w:spacing w:val="-64"/>
          <w:w w:val="95"/>
        </w:rPr>
        <w:t xml:space="preserve"> </w:t>
      </w:r>
      <w:r w:rsidRPr="00F65202">
        <w:rPr>
          <w:rFonts w:ascii="Verdana" w:hAnsi="Verdana"/>
        </w:rPr>
        <w:t>czy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jakość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wykonanych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Robót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jest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zgodna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Wymaganiami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Zamawiającego.</w:t>
      </w:r>
    </w:p>
    <w:p w14:paraId="50244AE2" w14:textId="77777777" w:rsidR="009070E5" w:rsidRPr="00F65202" w:rsidRDefault="009070E5" w:rsidP="004562A5">
      <w:pPr>
        <w:pStyle w:val="Tekstpodstawowy"/>
        <w:spacing w:after="0" w:line="312" w:lineRule="auto"/>
        <w:ind w:right="128"/>
        <w:jc w:val="both"/>
        <w:rPr>
          <w:rFonts w:ascii="Verdana" w:hAnsi="Verdana"/>
          <w:spacing w:val="55"/>
        </w:rPr>
      </w:pPr>
      <w:r w:rsidRPr="00F65202">
        <w:rPr>
          <w:rFonts w:ascii="Verdana" w:hAnsi="Verdana"/>
        </w:rPr>
        <w:t>Badania i pomiary powinny być wykonywane z niezbędną starannością, zgodnie</w:t>
      </w:r>
      <w:r w:rsidRPr="00F65202">
        <w:rPr>
          <w:rFonts w:ascii="Verdana" w:hAnsi="Verdana"/>
          <w:spacing w:val="-68"/>
        </w:rPr>
        <w:t xml:space="preserve">  </w:t>
      </w:r>
      <w:r w:rsidRPr="00F65202">
        <w:rPr>
          <w:rFonts w:ascii="Verdana" w:hAnsi="Verdana"/>
          <w:spacing w:val="-68"/>
        </w:rPr>
        <w:br/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obowiązującymi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przepisami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wymaganym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zakresie.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Badania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pomiary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Wykonawca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powinien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  <w:spacing w:val="-1"/>
        </w:rPr>
        <w:t>wykonywać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z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częstotliwością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gwarantującą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zachowanie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wymagań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dotyczących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jakości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robót,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</w:rPr>
        <w:t>lecz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nie</w:t>
      </w:r>
      <w:r w:rsidRPr="00F65202">
        <w:rPr>
          <w:rFonts w:ascii="Verdana" w:hAnsi="Verdana"/>
          <w:spacing w:val="54"/>
        </w:rPr>
        <w:t xml:space="preserve"> </w:t>
      </w:r>
      <w:r w:rsidRPr="00F65202">
        <w:rPr>
          <w:rFonts w:ascii="Verdana" w:hAnsi="Verdana"/>
        </w:rPr>
        <w:t>rzadziej</w:t>
      </w:r>
      <w:r w:rsidRPr="00F65202">
        <w:rPr>
          <w:rFonts w:ascii="Verdana" w:hAnsi="Verdana"/>
          <w:spacing w:val="54"/>
        </w:rPr>
        <w:t xml:space="preserve"> </w:t>
      </w:r>
      <w:r w:rsidRPr="00F65202">
        <w:rPr>
          <w:rFonts w:ascii="Verdana" w:hAnsi="Verdana"/>
        </w:rPr>
        <w:t>niż</w:t>
      </w:r>
      <w:r w:rsidRPr="00F65202">
        <w:rPr>
          <w:rFonts w:ascii="Verdana" w:hAnsi="Verdana"/>
          <w:spacing w:val="57"/>
        </w:rPr>
        <w:t xml:space="preserve"> </w:t>
      </w:r>
      <w:r w:rsidRPr="00F65202">
        <w:rPr>
          <w:rFonts w:ascii="Verdana" w:hAnsi="Verdana"/>
        </w:rPr>
        <w:t>wskazano</w:t>
      </w:r>
      <w:r w:rsidRPr="00F65202">
        <w:rPr>
          <w:rFonts w:ascii="Verdana" w:hAnsi="Verdana"/>
          <w:spacing w:val="54"/>
        </w:rPr>
        <w:t xml:space="preserve"> </w:t>
      </w:r>
      <w:r w:rsidRPr="00F65202">
        <w:rPr>
          <w:rFonts w:ascii="Verdana" w:hAnsi="Verdana"/>
        </w:rPr>
        <w:t>to</w:t>
      </w:r>
      <w:r w:rsidRPr="00F65202">
        <w:rPr>
          <w:rFonts w:ascii="Verdana" w:hAnsi="Verdana"/>
          <w:spacing w:val="55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56"/>
        </w:rPr>
        <w:t xml:space="preserve"> </w:t>
      </w:r>
      <w:r w:rsidRPr="00F65202">
        <w:rPr>
          <w:rFonts w:ascii="Verdana" w:hAnsi="Verdana"/>
        </w:rPr>
        <w:t>SST.</w:t>
      </w:r>
      <w:r w:rsidRPr="00F65202">
        <w:rPr>
          <w:rFonts w:ascii="Verdana" w:hAnsi="Verdana"/>
          <w:spacing w:val="55"/>
        </w:rPr>
        <w:t xml:space="preserve"> </w:t>
      </w:r>
    </w:p>
    <w:p w14:paraId="1B599C31" w14:textId="6A6EBA48" w:rsidR="004721A3" w:rsidRPr="00F65202" w:rsidRDefault="009070E5" w:rsidP="004562A5">
      <w:pPr>
        <w:pStyle w:val="Tekstpodstawowy"/>
        <w:spacing w:after="0" w:line="312" w:lineRule="auto"/>
        <w:ind w:right="128"/>
        <w:jc w:val="both"/>
        <w:rPr>
          <w:rFonts w:ascii="Verdana" w:hAnsi="Verdana"/>
        </w:rPr>
      </w:pPr>
      <w:r w:rsidRPr="00F65202">
        <w:rPr>
          <w:rFonts w:ascii="Verdana" w:hAnsi="Verdana"/>
        </w:rPr>
        <w:t>Wyniki</w:t>
      </w:r>
      <w:r w:rsidRPr="00F65202">
        <w:rPr>
          <w:rFonts w:ascii="Verdana" w:hAnsi="Verdana"/>
          <w:spacing w:val="55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57"/>
        </w:rPr>
        <w:t xml:space="preserve"> </w:t>
      </w:r>
      <w:r w:rsidRPr="00F65202">
        <w:rPr>
          <w:rFonts w:ascii="Verdana" w:hAnsi="Verdana"/>
        </w:rPr>
        <w:t>będą</w:t>
      </w:r>
      <w:r w:rsidRPr="00F65202">
        <w:rPr>
          <w:rFonts w:ascii="Verdana" w:hAnsi="Verdana"/>
          <w:spacing w:val="56"/>
        </w:rPr>
        <w:t xml:space="preserve"> </w:t>
      </w:r>
      <w:r w:rsidRPr="00F65202">
        <w:rPr>
          <w:rFonts w:ascii="Verdana" w:hAnsi="Verdana"/>
        </w:rPr>
        <w:t xml:space="preserve">dokumentowane 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i archiwizowane przez Wykonawcę. Wyniki badań Wykonawca jest zobowiązany przekazywać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Inżynierowi</w:t>
      </w:r>
      <w:ins w:id="36" w:author="Renata Kozak" w:date="2025-07-10T13:36:00Z">
        <w:r w:rsidR="00EB4536" w:rsidRPr="00F65202">
          <w:rPr>
            <w:rFonts w:ascii="Verdana" w:hAnsi="Verdana"/>
            <w:spacing w:val="-3"/>
          </w:rPr>
          <w:t>/Inspektorowi Nadzoru</w:t>
        </w:r>
      </w:ins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formie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wskazanej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  <w:spacing w:val="-6"/>
        </w:rPr>
        <w:br/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Systemie</w:t>
      </w:r>
      <w:r w:rsidRPr="00F65202">
        <w:rPr>
          <w:rFonts w:ascii="Verdana" w:hAnsi="Verdana"/>
          <w:spacing w:val="-4"/>
        </w:rPr>
        <w:t xml:space="preserve"> </w:t>
      </w:r>
      <w:r w:rsidRPr="00F65202">
        <w:rPr>
          <w:rFonts w:ascii="Verdana" w:hAnsi="Verdana"/>
        </w:rPr>
        <w:t>Zarządzania</w:t>
      </w:r>
      <w:r w:rsidRPr="00F65202">
        <w:rPr>
          <w:rFonts w:ascii="Verdana" w:hAnsi="Verdana"/>
          <w:spacing w:val="-3"/>
        </w:rPr>
        <w:t xml:space="preserve"> </w:t>
      </w:r>
      <w:r w:rsidR="000C24CC" w:rsidRPr="00F65202">
        <w:rPr>
          <w:rFonts w:ascii="Verdana" w:hAnsi="Verdana"/>
        </w:rPr>
        <w:t>Jakością.</w:t>
      </w:r>
    </w:p>
    <w:p w14:paraId="57C9C057" w14:textId="77777777" w:rsidR="000C24CC" w:rsidRPr="00F65202" w:rsidRDefault="000C24CC" w:rsidP="000C24CC">
      <w:pPr>
        <w:pStyle w:val="Tekstpodstawowy"/>
        <w:spacing w:after="0" w:line="312" w:lineRule="auto"/>
        <w:ind w:right="128" w:firstLine="709"/>
        <w:jc w:val="both"/>
        <w:rPr>
          <w:rFonts w:ascii="Verdana" w:hAnsi="Verdana"/>
        </w:rPr>
      </w:pPr>
    </w:p>
    <w:p w14:paraId="71E4C0D0" w14:textId="77777777" w:rsidR="004721A3" w:rsidRPr="00F65202" w:rsidRDefault="004721A3" w:rsidP="004721A3">
      <w:pPr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 xml:space="preserve">6.4.2. Badania i pomiary kontrolne </w:t>
      </w:r>
    </w:p>
    <w:p w14:paraId="6FC5EB63" w14:textId="4E89B9EE" w:rsidR="004721A3" w:rsidRPr="00F65202" w:rsidRDefault="004721A3" w:rsidP="004721A3">
      <w:pPr>
        <w:pStyle w:val="Tekstpodstawowy"/>
        <w:spacing w:after="0" w:line="307" w:lineRule="auto"/>
        <w:ind w:right="130"/>
        <w:jc w:val="both"/>
        <w:rPr>
          <w:rFonts w:ascii="Verdana" w:hAnsi="Verdana"/>
        </w:rPr>
      </w:pPr>
      <w:r w:rsidRPr="00F65202">
        <w:rPr>
          <w:rFonts w:ascii="Verdana" w:hAnsi="Verdana" w:cs="Tahoma"/>
        </w:rPr>
        <w:t>Przedstawiciel Zamawiającego/Inspektor Nadzoru</w:t>
      </w:r>
      <w:r w:rsidRPr="00F65202">
        <w:rPr>
          <w:rFonts w:ascii="Verdana" w:hAnsi="Verdana"/>
          <w:spacing w:val="44"/>
        </w:rPr>
        <w:t xml:space="preserve"> </w:t>
      </w:r>
      <w:r w:rsidRPr="00F65202">
        <w:rPr>
          <w:rFonts w:ascii="Verdana" w:hAnsi="Verdana"/>
        </w:rPr>
        <w:t>jest</w:t>
      </w:r>
      <w:r w:rsidRPr="00F65202">
        <w:rPr>
          <w:rFonts w:ascii="Verdana" w:hAnsi="Verdana"/>
          <w:spacing w:val="44"/>
        </w:rPr>
        <w:t xml:space="preserve"> </w:t>
      </w:r>
      <w:r w:rsidRPr="00F65202">
        <w:rPr>
          <w:rFonts w:ascii="Verdana" w:hAnsi="Verdana"/>
        </w:rPr>
        <w:t>uprawniony</w:t>
      </w:r>
      <w:r w:rsidRPr="00F65202">
        <w:rPr>
          <w:rFonts w:ascii="Verdana" w:hAnsi="Verdana"/>
          <w:spacing w:val="45"/>
        </w:rPr>
        <w:t xml:space="preserve"> </w:t>
      </w:r>
      <w:r w:rsidRPr="00F65202">
        <w:rPr>
          <w:rFonts w:ascii="Verdana" w:hAnsi="Verdana"/>
        </w:rPr>
        <w:t>do</w:t>
      </w:r>
      <w:r w:rsidRPr="00F65202">
        <w:rPr>
          <w:rFonts w:ascii="Verdana" w:hAnsi="Verdana"/>
          <w:spacing w:val="44"/>
        </w:rPr>
        <w:t xml:space="preserve"> </w:t>
      </w:r>
      <w:r w:rsidRPr="00F65202">
        <w:rPr>
          <w:rFonts w:ascii="Verdana" w:hAnsi="Verdana"/>
        </w:rPr>
        <w:t>dokonywania</w:t>
      </w:r>
      <w:r w:rsidRPr="00F65202">
        <w:rPr>
          <w:rFonts w:ascii="Verdana" w:hAnsi="Verdana"/>
          <w:spacing w:val="46"/>
        </w:rPr>
        <w:t xml:space="preserve"> </w:t>
      </w:r>
      <w:r w:rsidRPr="00F65202">
        <w:rPr>
          <w:rFonts w:ascii="Verdana" w:hAnsi="Verdana"/>
        </w:rPr>
        <w:t>kontroli,</w:t>
      </w:r>
      <w:r w:rsidRPr="00F65202">
        <w:rPr>
          <w:rFonts w:ascii="Verdana" w:hAnsi="Verdana"/>
          <w:spacing w:val="44"/>
        </w:rPr>
        <w:t xml:space="preserve"> </w:t>
      </w:r>
      <w:r w:rsidRPr="00F65202">
        <w:rPr>
          <w:rFonts w:ascii="Verdana" w:hAnsi="Verdana"/>
        </w:rPr>
        <w:t>pobierania</w:t>
      </w:r>
      <w:r w:rsidRPr="00F65202">
        <w:rPr>
          <w:rFonts w:ascii="Verdana" w:hAnsi="Verdana"/>
          <w:spacing w:val="44"/>
        </w:rPr>
        <w:t xml:space="preserve"> </w:t>
      </w:r>
      <w:r w:rsidRPr="00F65202">
        <w:rPr>
          <w:rFonts w:ascii="Verdana" w:hAnsi="Verdana"/>
        </w:rPr>
        <w:t>próbek</w:t>
      </w:r>
      <w:r w:rsidRPr="00F65202">
        <w:rPr>
          <w:rFonts w:ascii="Verdana" w:hAnsi="Verdana"/>
          <w:spacing w:val="45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45"/>
        </w:rPr>
        <w:t xml:space="preserve"> </w:t>
      </w:r>
      <w:r w:rsidRPr="00F65202">
        <w:rPr>
          <w:rFonts w:ascii="Verdana" w:hAnsi="Verdana"/>
        </w:rPr>
        <w:t>badania</w:t>
      </w:r>
      <w:r w:rsidRPr="00F65202">
        <w:rPr>
          <w:rFonts w:ascii="Verdana" w:hAnsi="Verdana"/>
          <w:spacing w:val="46"/>
        </w:rPr>
        <w:t xml:space="preserve"> </w:t>
      </w:r>
      <w:r w:rsidRPr="00F65202">
        <w:rPr>
          <w:rFonts w:ascii="Verdana" w:hAnsi="Verdana"/>
        </w:rPr>
        <w:t>materiałów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  <w:spacing w:val="-1"/>
        </w:rPr>
        <w:t>w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miejscu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ich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wytwarzania</w:t>
      </w:r>
      <w:r w:rsidR="004562A5" w:rsidRPr="00F65202">
        <w:rPr>
          <w:rFonts w:ascii="Verdana" w:hAnsi="Verdana"/>
          <w:spacing w:val="-1"/>
        </w:rPr>
        <w:t xml:space="preserve"> </w:t>
      </w:r>
      <w:r w:rsidRPr="00F65202">
        <w:rPr>
          <w:rFonts w:ascii="Verdana" w:hAnsi="Verdana"/>
          <w:spacing w:val="-1"/>
        </w:rPr>
        <w:t>/pozyskiwania,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a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Wykonawca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producent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materiałów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powinien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udzielić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mu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niezbędnej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 xml:space="preserve">pomocy. </w:t>
      </w:r>
    </w:p>
    <w:p w14:paraId="16E430AD" w14:textId="77777777" w:rsidR="004721A3" w:rsidRPr="00F65202" w:rsidRDefault="004721A3" w:rsidP="004562A5">
      <w:pPr>
        <w:pStyle w:val="Tekstpodstawowy"/>
        <w:spacing w:after="0" w:line="307" w:lineRule="auto"/>
        <w:ind w:right="130"/>
        <w:jc w:val="both"/>
        <w:rPr>
          <w:rFonts w:ascii="Verdana" w:hAnsi="Verdana"/>
        </w:rPr>
      </w:pPr>
      <w:r w:rsidRPr="00F65202">
        <w:rPr>
          <w:rFonts w:ascii="Verdana" w:hAnsi="Verdana" w:cs="Tahoma"/>
        </w:rPr>
        <w:t>Przedstawiciel Zamawiającego/Inspektor Nadzoru</w:t>
      </w:r>
      <w:r w:rsidRPr="00F65202">
        <w:rPr>
          <w:rFonts w:ascii="Verdana" w:hAnsi="Verdana"/>
        </w:rPr>
        <w:t>,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dokonując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weryfikacji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systemu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kontroli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Robót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prowadzonego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przez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Wykonawcę,</w:t>
      </w:r>
      <w:r w:rsidRPr="00F65202">
        <w:rPr>
          <w:rFonts w:ascii="Verdana" w:hAnsi="Verdana"/>
          <w:spacing w:val="-14"/>
        </w:rPr>
        <w:t xml:space="preserve"> </w:t>
      </w:r>
      <w:r w:rsidR="00E42E75" w:rsidRPr="00F65202">
        <w:rPr>
          <w:rFonts w:ascii="Verdana" w:hAnsi="Verdana"/>
        </w:rPr>
        <w:t xml:space="preserve">będzie </w:t>
      </w:r>
      <w:r w:rsidRPr="00F65202">
        <w:rPr>
          <w:rFonts w:ascii="Verdana" w:hAnsi="Verdana"/>
        </w:rPr>
        <w:t>oceniać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zgodność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Materiałów</w:t>
      </w:r>
      <w:r w:rsidRPr="00F65202">
        <w:rPr>
          <w:rFonts w:ascii="Verdana" w:hAnsi="Verdana"/>
          <w:spacing w:val="-7"/>
        </w:rPr>
        <w:t xml:space="preserve"> </w:t>
      </w:r>
      <w:r w:rsidR="00E42E75" w:rsidRPr="00F65202">
        <w:rPr>
          <w:rFonts w:ascii="Verdana" w:hAnsi="Verdana"/>
          <w:spacing w:val="-7"/>
        </w:rPr>
        <w:br/>
      </w:r>
      <w:r w:rsidRPr="00F65202">
        <w:rPr>
          <w:rFonts w:ascii="Verdana" w:hAnsi="Verdana"/>
        </w:rPr>
        <w:lastRenderedPageBreak/>
        <w:t>i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Robót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wymaganiami</w:t>
      </w:r>
      <w:r w:rsidRPr="00F65202">
        <w:rPr>
          <w:rFonts w:ascii="Verdana" w:hAnsi="Verdana"/>
          <w:spacing w:val="-4"/>
        </w:rPr>
        <w:t xml:space="preserve"> </w:t>
      </w:r>
      <w:r w:rsidR="00695CA6" w:rsidRPr="00F65202">
        <w:rPr>
          <w:rFonts w:ascii="Verdana" w:hAnsi="Verdana"/>
        </w:rPr>
        <w:t>SST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na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podstawie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wyników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własnych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kontrolnych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jak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wyników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dostarczonych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przez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Wykonawcę.</w:t>
      </w:r>
    </w:p>
    <w:p w14:paraId="4B2C0C21" w14:textId="41A222E9" w:rsidR="004721A3" w:rsidRPr="00F65202" w:rsidRDefault="004721A3" w:rsidP="004562A5">
      <w:pPr>
        <w:pStyle w:val="Tekstpodstawowy"/>
        <w:spacing w:after="0" w:line="307" w:lineRule="auto"/>
        <w:ind w:right="126"/>
        <w:jc w:val="both"/>
        <w:rPr>
          <w:rFonts w:ascii="Verdana" w:hAnsi="Verdana"/>
        </w:rPr>
      </w:pPr>
      <w:r w:rsidRPr="00F65202">
        <w:rPr>
          <w:rFonts w:ascii="Verdana" w:hAnsi="Verdana"/>
        </w:rPr>
        <w:t>Ocena zgodności uzyskanych wyników badań Inżyniera</w:t>
      </w:r>
      <w:ins w:id="37" w:author="Renata Kozak" w:date="2025-07-10T13:36:00Z">
        <w:r w:rsidR="00EB4536" w:rsidRPr="00F65202">
          <w:rPr>
            <w:rFonts w:ascii="Verdana" w:hAnsi="Verdana"/>
            <w:spacing w:val="-3"/>
          </w:rPr>
          <w:t>/Inspektora Nadzoru</w:t>
        </w:r>
      </w:ins>
      <w:r w:rsidRPr="00F65202">
        <w:rPr>
          <w:rFonts w:ascii="Verdana" w:hAnsi="Verdana"/>
        </w:rPr>
        <w:t xml:space="preserve"> będzie wykonywana zgodnie z p. 4.2.1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dokumentu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ILAC-G8:09/2019,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czyli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binarnym stwierdzeniem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zgodności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dla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zasady prostej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akceptacji.</w:t>
      </w:r>
    </w:p>
    <w:p w14:paraId="73DA1910" w14:textId="77777777" w:rsidR="004721A3" w:rsidRPr="00F65202" w:rsidRDefault="004721A3" w:rsidP="004562A5">
      <w:pPr>
        <w:pStyle w:val="Tekstpodstawowy"/>
        <w:spacing w:after="0" w:line="307" w:lineRule="auto"/>
        <w:ind w:right="127"/>
        <w:jc w:val="both"/>
        <w:rPr>
          <w:rFonts w:ascii="Verdana" w:hAnsi="Verdana"/>
        </w:rPr>
      </w:pPr>
      <w:r w:rsidRPr="00F65202">
        <w:rPr>
          <w:rFonts w:ascii="Verdana" w:hAnsi="Verdana" w:cs="Tahoma"/>
        </w:rPr>
        <w:t>Przedstawiciel Zamawiającego/Inspektor Nadzoru</w:t>
      </w:r>
      <w:r w:rsidRPr="00F65202">
        <w:rPr>
          <w:rFonts w:ascii="Verdana" w:hAnsi="Verdana"/>
          <w:spacing w:val="71"/>
        </w:rPr>
        <w:t xml:space="preserve"> </w:t>
      </w:r>
      <w:r w:rsidRPr="00F65202">
        <w:rPr>
          <w:rFonts w:ascii="Verdana" w:hAnsi="Verdana"/>
        </w:rPr>
        <w:t>ma</w:t>
      </w:r>
      <w:r w:rsidRPr="00F65202">
        <w:rPr>
          <w:rFonts w:ascii="Verdana" w:hAnsi="Verdana"/>
          <w:spacing w:val="71"/>
        </w:rPr>
        <w:t xml:space="preserve"> </w:t>
      </w:r>
      <w:r w:rsidRPr="00F65202">
        <w:rPr>
          <w:rFonts w:ascii="Verdana" w:hAnsi="Verdana"/>
        </w:rPr>
        <w:t>obowiązek</w:t>
      </w:r>
      <w:r w:rsidRPr="00F65202">
        <w:rPr>
          <w:rFonts w:ascii="Verdana" w:hAnsi="Verdana"/>
          <w:spacing w:val="71"/>
        </w:rPr>
        <w:t xml:space="preserve"> </w:t>
      </w:r>
      <w:r w:rsidRPr="00F65202">
        <w:rPr>
          <w:rFonts w:ascii="Verdana" w:hAnsi="Verdana"/>
        </w:rPr>
        <w:t>pobierać   próbki   materiałów   i   prowadzić   badania   niezależnie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od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Wykonawcy.</w:t>
      </w:r>
    </w:p>
    <w:p w14:paraId="11007B2B" w14:textId="77777777" w:rsidR="004721A3" w:rsidRPr="00F65202" w:rsidRDefault="004721A3" w:rsidP="004562A5">
      <w:pPr>
        <w:pStyle w:val="Tekstpodstawowy"/>
        <w:spacing w:after="0" w:line="307" w:lineRule="auto"/>
        <w:ind w:right="130"/>
        <w:jc w:val="both"/>
        <w:rPr>
          <w:rFonts w:ascii="Verdana" w:hAnsi="Verdana"/>
        </w:rPr>
      </w:pPr>
      <w:r w:rsidRPr="00F65202">
        <w:rPr>
          <w:rFonts w:ascii="Verdana" w:hAnsi="Verdana"/>
        </w:rPr>
        <w:t>Odbiór</w:t>
      </w:r>
      <w:r w:rsidRPr="00F65202">
        <w:rPr>
          <w:rFonts w:ascii="Verdana" w:hAnsi="Verdana"/>
          <w:spacing w:val="30"/>
        </w:rPr>
        <w:t xml:space="preserve"> </w:t>
      </w:r>
      <w:r w:rsidRPr="00F65202">
        <w:rPr>
          <w:rFonts w:ascii="Verdana" w:hAnsi="Verdana"/>
        </w:rPr>
        <w:t>robót</w:t>
      </w:r>
      <w:r w:rsidRPr="00F65202">
        <w:rPr>
          <w:rFonts w:ascii="Verdana" w:hAnsi="Verdana"/>
          <w:spacing w:val="31"/>
        </w:rPr>
        <w:t xml:space="preserve"> </w:t>
      </w:r>
      <w:r w:rsidRPr="00F65202">
        <w:rPr>
          <w:rFonts w:ascii="Verdana" w:hAnsi="Verdana"/>
        </w:rPr>
        <w:t>może</w:t>
      </w:r>
      <w:r w:rsidRPr="00F65202">
        <w:rPr>
          <w:rFonts w:ascii="Verdana" w:hAnsi="Verdana"/>
          <w:spacing w:val="30"/>
        </w:rPr>
        <w:t xml:space="preserve"> </w:t>
      </w:r>
      <w:r w:rsidRPr="00F65202">
        <w:rPr>
          <w:rFonts w:ascii="Verdana" w:hAnsi="Verdana"/>
        </w:rPr>
        <w:t>zostać</w:t>
      </w:r>
      <w:r w:rsidRPr="00F65202">
        <w:rPr>
          <w:rFonts w:ascii="Verdana" w:hAnsi="Verdana"/>
          <w:spacing w:val="31"/>
        </w:rPr>
        <w:t xml:space="preserve"> </w:t>
      </w:r>
      <w:r w:rsidRPr="00F65202">
        <w:rPr>
          <w:rFonts w:ascii="Verdana" w:hAnsi="Verdana"/>
        </w:rPr>
        <w:t>przeprowadzony</w:t>
      </w:r>
      <w:r w:rsidRPr="00F65202">
        <w:rPr>
          <w:rFonts w:ascii="Verdana" w:hAnsi="Verdana"/>
          <w:spacing w:val="30"/>
        </w:rPr>
        <w:t xml:space="preserve"> </w:t>
      </w:r>
      <w:r w:rsidRPr="00F65202">
        <w:rPr>
          <w:rFonts w:ascii="Verdana" w:hAnsi="Verdana"/>
        </w:rPr>
        <w:t>na</w:t>
      </w:r>
      <w:r w:rsidRPr="00F65202">
        <w:rPr>
          <w:rFonts w:ascii="Verdana" w:hAnsi="Verdana"/>
          <w:spacing w:val="29"/>
        </w:rPr>
        <w:t xml:space="preserve"> </w:t>
      </w:r>
      <w:r w:rsidRPr="00F65202">
        <w:rPr>
          <w:rFonts w:ascii="Verdana" w:hAnsi="Verdana"/>
        </w:rPr>
        <w:t>ryzyko</w:t>
      </w:r>
      <w:r w:rsidRPr="00F65202">
        <w:rPr>
          <w:rFonts w:ascii="Verdana" w:hAnsi="Verdana"/>
          <w:spacing w:val="30"/>
        </w:rPr>
        <w:t xml:space="preserve"> </w:t>
      </w:r>
      <w:r w:rsidRPr="00F65202">
        <w:rPr>
          <w:rFonts w:ascii="Verdana" w:hAnsi="Verdana"/>
        </w:rPr>
        <w:t>Wykonawcy</w:t>
      </w:r>
      <w:r w:rsidRPr="00F65202">
        <w:rPr>
          <w:rFonts w:ascii="Verdana" w:hAnsi="Verdana"/>
          <w:spacing w:val="31"/>
        </w:rPr>
        <w:t xml:space="preserve"> </w:t>
      </w:r>
      <w:r w:rsidRPr="00F65202">
        <w:rPr>
          <w:rFonts w:ascii="Verdana" w:hAnsi="Verdana"/>
        </w:rPr>
        <w:t>na</w:t>
      </w:r>
      <w:r w:rsidRPr="00F65202">
        <w:rPr>
          <w:rFonts w:ascii="Verdana" w:hAnsi="Verdana"/>
          <w:spacing w:val="31"/>
        </w:rPr>
        <w:t xml:space="preserve"> </w:t>
      </w:r>
      <w:r w:rsidRPr="00F65202">
        <w:rPr>
          <w:rFonts w:ascii="Verdana" w:hAnsi="Verdana"/>
        </w:rPr>
        <w:t>podstawie</w:t>
      </w:r>
      <w:r w:rsidRPr="00F65202">
        <w:rPr>
          <w:rFonts w:ascii="Verdana" w:hAnsi="Verdana"/>
          <w:spacing w:val="30"/>
        </w:rPr>
        <w:t xml:space="preserve"> </w:t>
      </w:r>
      <w:r w:rsidRPr="00F65202">
        <w:rPr>
          <w:rFonts w:ascii="Verdana" w:hAnsi="Verdana"/>
        </w:rPr>
        <w:t>jego</w:t>
      </w:r>
      <w:r w:rsidRPr="00F65202">
        <w:rPr>
          <w:rFonts w:ascii="Verdana" w:hAnsi="Verdana"/>
          <w:spacing w:val="31"/>
        </w:rPr>
        <w:t xml:space="preserve"> </w:t>
      </w:r>
      <w:r w:rsidRPr="00F65202">
        <w:rPr>
          <w:rFonts w:ascii="Verdana" w:hAnsi="Verdana"/>
        </w:rPr>
        <w:t>badań,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  <w:spacing w:val="-1"/>
        </w:rPr>
        <w:t>w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sytuacji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długiego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okresu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oczekiwania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na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wyniki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kontrolnych.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Czas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oczekiwania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na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wyniki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kontrolnych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nie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będzie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powodować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żadnych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roszczeń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ze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strony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Wykonawcy.</w:t>
      </w:r>
    </w:p>
    <w:p w14:paraId="5A81D9F1" w14:textId="77777777" w:rsidR="004721A3" w:rsidRPr="00F65202" w:rsidRDefault="004721A3" w:rsidP="004562A5">
      <w:pPr>
        <w:pStyle w:val="Tekstpodstawowy"/>
        <w:spacing w:after="0" w:line="307" w:lineRule="auto"/>
        <w:ind w:right="132"/>
        <w:jc w:val="both"/>
        <w:rPr>
          <w:rFonts w:ascii="Verdana" w:hAnsi="Verdana"/>
        </w:rPr>
      </w:pPr>
      <w:r w:rsidRPr="00F65202">
        <w:rPr>
          <w:rFonts w:ascii="Verdana" w:hAnsi="Verdana"/>
        </w:rPr>
        <w:t>Wykonawca na swój koszt zapewni laboratorium Zamawiającego pojazdy ciężarowe stanowiące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przeciwwagę do oznaczania modułu odkształcenia i badania nośności przez obciążenie płytą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statyczną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(badanie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aparatem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VSS)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miejscu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terminie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wyznaczonym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przez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 w:cs="Tahoma"/>
        </w:rPr>
        <w:t>Przedstawiciela Zamawiającego/Inspektora Nadzoru</w:t>
      </w:r>
      <w:r w:rsidRPr="00F65202">
        <w:rPr>
          <w:rFonts w:ascii="Verdana" w:hAnsi="Verdana"/>
        </w:rPr>
        <w:t>.</w:t>
      </w:r>
    </w:p>
    <w:p w14:paraId="4292CAAB" w14:textId="77777777" w:rsidR="004721A3" w:rsidRPr="00F65202" w:rsidRDefault="004721A3" w:rsidP="004562A5">
      <w:pPr>
        <w:pStyle w:val="Tekstpodstawowy"/>
        <w:spacing w:after="0" w:line="307" w:lineRule="auto"/>
        <w:ind w:right="133"/>
        <w:jc w:val="both"/>
        <w:rPr>
          <w:rFonts w:ascii="Verdana" w:hAnsi="Verdana"/>
          <w:rPrChange w:id="38" w:author="Renata Kozak" w:date="2025-08-08T14:10:00Z">
            <w:rPr>
              <w:rFonts w:ascii="Verdana" w:hAnsi="Verdana"/>
              <w:sz w:val="8"/>
            </w:rPr>
          </w:rPrChange>
        </w:rPr>
      </w:pPr>
      <w:r w:rsidRPr="00F65202">
        <w:rPr>
          <w:rFonts w:ascii="Verdana" w:hAnsi="Verdana"/>
        </w:rPr>
        <w:t>Wykonawca zapewni Zamawiającemu na swój koszt dostęp do energii elektrycznej we własnym</w:t>
      </w:r>
      <w:r w:rsidRPr="00F65202">
        <w:rPr>
          <w:rFonts w:ascii="Verdana" w:hAnsi="Verdana"/>
          <w:spacing w:val="-69"/>
        </w:rPr>
        <w:t xml:space="preserve"> </w:t>
      </w:r>
      <w:r w:rsidRPr="00F65202">
        <w:rPr>
          <w:rFonts w:ascii="Verdana" w:hAnsi="Verdana"/>
        </w:rPr>
        <w:t>zapleczu funkcjonującym podczas realizacji robót mostowych, umożliwiając zasilenie urządzeń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laboratoryjnych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(np.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stołu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wibracyjnego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lub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komory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do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pielęgnacji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próbek).</w:t>
      </w:r>
    </w:p>
    <w:p w14:paraId="1475CCFA" w14:textId="77777777" w:rsidR="004721A3" w:rsidRPr="00F65202" w:rsidRDefault="004721A3" w:rsidP="004562A5">
      <w:pPr>
        <w:pStyle w:val="Tekstpodstawowy"/>
        <w:spacing w:after="0" w:line="307" w:lineRule="auto"/>
        <w:ind w:right="131"/>
        <w:jc w:val="both"/>
        <w:rPr>
          <w:rFonts w:ascii="Verdana" w:hAnsi="Verdana"/>
        </w:rPr>
      </w:pPr>
      <w:r w:rsidRPr="00F65202">
        <w:rPr>
          <w:rFonts w:ascii="Verdana" w:hAnsi="Verdana"/>
        </w:rPr>
        <w:t>Wykonawca na swój koszt uzupełni ubytki powstałe po pobraniu próbek do badań kontrolnych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wykonywanych</w:t>
      </w:r>
      <w:r w:rsidRPr="00F65202">
        <w:rPr>
          <w:rFonts w:ascii="Verdana" w:hAnsi="Verdana"/>
          <w:spacing w:val="9"/>
        </w:rPr>
        <w:t xml:space="preserve"> </w:t>
      </w:r>
      <w:r w:rsidRPr="00F65202">
        <w:rPr>
          <w:rFonts w:ascii="Verdana" w:hAnsi="Verdana"/>
        </w:rPr>
        <w:t>przez</w:t>
      </w:r>
      <w:r w:rsidRPr="00F65202">
        <w:rPr>
          <w:rFonts w:ascii="Verdana" w:hAnsi="Verdana"/>
          <w:spacing w:val="10"/>
        </w:rPr>
        <w:t xml:space="preserve"> </w:t>
      </w:r>
      <w:r w:rsidRPr="00F65202">
        <w:rPr>
          <w:rFonts w:ascii="Verdana" w:hAnsi="Verdana"/>
        </w:rPr>
        <w:t>Zamawiającego</w:t>
      </w:r>
      <w:r w:rsidRPr="00F65202">
        <w:rPr>
          <w:rFonts w:ascii="Verdana" w:hAnsi="Verdana"/>
          <w:spacing w:val="9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10"/>
        </w:rPr>
        <w:t xml:space="preserve"> </w:t>
      </w:r>
      <w:r w:rsidRPr="00F65202">
        <w:rPr>
          <w:rFonts w:ascii="Verdana" w:hAnsi="Verdana"/>
        </w:rPr>
        <w:t>sposób</w:t>
      </w:r>
      <w:r w:rsidRPr="00F65202">
        <w:rPr>
          <w:rFonts w:ascii="Verdana" w:hAnsi="Verdana"/>
          <w:spacing w:val="10"/>
        </w:rPr>
        <w:t xml:space="preserve"> </w:t>
      </w:r>
      <w:r w:rsidRPr="00F65202">
        <w:rPr>
          <w:rFonts w:ascii="Verdana" w:hAnsi="Verdana"/>
        </w:rPr>
        <w:t>zapewniający</w:t>
      </w:r>
      <w:r w:rsidRPr="00F65202">
        <w:rPr>
          <w:rFonts w:ascii="Verdana" w:hAnsi="Verdana"/>
          <w:spacing w:val="10"/>
        </w:rPr>
        <w:t xml:space="preserve"> </w:t>
      </w:r>
      <w:r w:rsidRPr="00F65202">
        <w:rPr>
          <w:rFonts w:ascii="Verdana" w:hAnsi="Verdana"/>
        </w:rPr>
        <w:t>trwałość</w:t>
      </w:r>
      <w:r w:rsidRPr="00F65202">
        <w:rPr>
          <w:rFonts w:ascii="Verdana" w:hAnsi="Verdana"/>
          <w:spacing w:val="9"/>
        </w:rPr>
        <w:t xml:space="preserve"> </w:t>
      </w:r>
      <w:r w:rsidRPr="00F65202">
        <w:rPr>
          <w:rFonts w:ascii="Verdana" w:hAnsi="Verdana"/>
        </w:rPr>
        <w:t>funkcjonalną</w:t>
      </w:r>
      <w:r w:rsidRPr="00F65202">
        <w:rPr>
          <w:rFonts w:ascii="Verdana" w:hAnsi="Verdana"/>
          <w:spacing w:val="10"/>
        </w:rPr>
        <w:t xml:space="preserve"> </w:t>
      </w:r>
      <w:r w:rsidRPr="00F65202">
        <w:rPr>
          <w:rFonts w:ascii="Verdana" w:hAnsi="Verdana"/>
        </w:rPr>
        <w:t>elementu,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którego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została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pobrana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próbka.</w:t>
      </w:r>
    </w:p>
    <w:p w14:paraId="064557E8" w14:textId="77777777" w:rsidR="004721A3" w:rsidRPr="00F65202" w:rsidRDefault="004721A3" w:rsidP="004562A5">
      <w:pPr>
        <w:pStyle w:val="Tekstpodstawowy"/>
        <w:spacing w:after="0" w:line="307" w:lineRule="auto"/>
        <w:ind w:right="128"/>
        <w:jc w:val="both"/>
        <w:rPr>
          <w:rFonts w:ascii="Verdana" w:hAnsi="Verdana"/>
        </w:rPr>
      </w:pPr>
      <w:r w:rsidRPr="00F65202">
        <w:rPr>
          <w:rFonts w:ascii="Verdana" w:hAnsi="Verdana"/>
          <w:w w:val="95"/>
        </w:rPr>
        <w:t>Wykonawca na swój koszt zapewni na budowie dostęp do wody niezbędnej do pomiaru właściwości</w:t>
      </w:r>
      <w:r w:rsidRPr="00F65202">
        <w:rPr>
          <w:rFonts w:ascii="Verdana" w:hAnsi="Verdana"/>
          <w:spacing w:val="1"/>
          <w:w w:val="95"/>
        </w:rPr>
        <w:t xml:space="preserve"> </w:t>
      </w:r>
      <w:r w:rsidRPr="00F65202">
        <w:rPr>
          <w:rFonts w:ascii="Verdana" w:hAnsi="Verdana"/>
        </w:rPr>
        <w:t>przeciwpoślizgowych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nawierzchni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-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miejscu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terminie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wyznaczonym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przez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 w:cs="Tahoma"/>
        </w:rPr>
        <w:t>Przedstawiciela Zamawiającego/Inspektora Nadzoru</w:t>
      </w:r>
      <w:r w:rsidRPr="00F65202">
        <w:rPr>
          <w:rFonts w:ascii="Verdana" w:hAnsi="Verdana"/>
        </w:rPr>
        <w:t>.</w:t>
      </w:r>
    </w:p>
    <w:p w14:paraId="2D4A24E4" w14:textId="34E41545" w:rsidR="004721A3" w:rsidRPr="00F65202" w:rsidRDefault="004721A3" w:rsidP="004562A5">
      <w:pPr>
        <w:pStyle w:val="Tekstpodstawowy"/>
        <w:spacing w:after="0" w:line="307" w:lineRule="auto"/>
        <w:ind w:right="126"/>
        <w:jc w:val="both"/>
        <w:rPr>
          <w:rFonts w:ascii="Verdana" w:hAnsi="Verdana"/>
        </w:rPr>
      </w:pPr>
      <w:r w:rsidRPr="00F65202">
        <w:rPr>
          <w:rFonts w:ascii="Verdana" w:hAnsi="Verdana"/>
          <w:spacing w:val="-1"/>
        </w:rPr>
        <w:t>Jeśli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jedna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  <w:spacing w:val="-1"/>
        </w:rPr>
        <w:t>ze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Stron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nie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  <w:spacing w:val="-1"/>
        </w:rPr>
        <w:t>uzna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badań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lub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pomiarów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kontrolnych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wcześniej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wykonanych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przez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jedną</w:t>
      </w:r>
      <w:r w:rsidRPr="00F65202">
        <w:rPr>
          <w:rFonts w:ascii="Verdana" w:hAnsi="Verdana"/>
          <w:spacing w:val="-68"/>
        </w:rPr>
        <w:t xml:space="preserve">          </w:t>
      </w:r>
      <w:r w:rsidRPr="00F65202">
        <w:rPr>
          <w:rFonts w:ascii="Verdana" w:hAnsi="Verdana"/>
        </w:rPr>
        <w:t>ze Stron na danym asortymencie robót i materiałów (pkt 6.4.1. lub 6.4.2), to należy uruchomić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  <w:spacing w:val="-1"/>
        </w:rPr>
        <w:t>tryb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badań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  <w:spacing w:val="-1"/>
        </w:rPr>
        <w:t>lub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pomiarów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kontrolnych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dodatkowych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lub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pomiarów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arbitrażowych.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 xml:space="preserve">Możliwy 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 xml:space="preserve">jest do wyboru tylko jeden z poniższych trybów postępowania </w:t>
      </w:r>
      <w:r w:rsidR="00804E83" w:rsidRPr="00F65202">
        <w:rPr>
          <w:rFonts w:ascii="Verdana" w:hAnsi="Verdana"/>
        </w:rPr>
        <w:br/>
      </w:r>
      <w:r w:rsidRPr="00F65202">
        <w:rPr>
          <w:rFonts w:ascii="Verdana" w:hAnsi="Verdana"/>
        </w:rPr>
        <w:t>(pkt 6.4.3 lub 6.4.4). Natomiast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w przypadku gdy Laboratorium Zamawiającego przedstawia wynik badania akredytowanego,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podczas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gdy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Wykonawca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przedstawia</w:t>
      </w:r>
      <w:r w:rsidRPr="00F65202">
        <w:rPr>
          <w:rFonts w:ascii="Verdana" w:hAnsi="Verdana"/>
          <w:spacing w:val="71"/>
        </w:rPr>
        <w:t xml:space="preserve"> </w:t>
      </w:r>
      <w:r w:rsidRPr="00F65202">
        <w:rPr>
          <w:rFonts w:ascii="Verdana" w:hAnsi="Verdana"/>
        </w:rPr>
        <w:t>wynik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badania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nieakredytowanego,</w:t>
      </w:r>
      <w:r w:rsidRPr="00F65202">
        <w:rPr>
          <w:rFonts w:ascii="Verdana" w:hAnsi="Verdana"/>
          <w:spacing w:val="71"/>
        </w:rPr>
        <w:t xml:space="preserve"> </w:t>
      </w:r>
      <w:r w:rsidRPr="00F65202">
        <w:rPr>
          <w:rFonts w:ascii="Verdana" w:hAnsi="Verdana"/>
        </w:rPr>
        <w:t>rozstrzygającym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ostatecznym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będzie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wynik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Laboratorium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Zamawiającego.</w:t>
      </w:r>
    </w:p>
    <w:p w14:paraId="10760EDB" w14:textId="77777777" w:rsidR="000C24CC" w:rsidRPr="00F65202" w:rsidRDefault="000C24CC" w:rsidP="004721A3">
      <w:pPr>
        <w:pStyle w:val="Tekstpodstawowy"/>
        <w:spacing w:after="0" w:line="307" w:lineRule="auto"/>
        <w:ind w:right="126" w:firstLine="709"/>
        <w:jc w:val="both"/>
        <w:rPr>
          <w:rFonts w:ascii="Verdana" w:hAnsi="Verdana"/>
        </w:rPr>
      </w:pPr>
    </w:p>
    <w:p w14:paraId="1C249ABD" w14:textId="77777777" w:rsidR="000C24CC" w:rsidRPr="00F65202" w:rsidRDefault="000C24CC" w:rsidP="000C24CC">
      <w:pPr>
        <w:spacing w:line="307" w:lineRule="auto"/>
        <w:jc w:val="both"/>
        <w:rPr>
          <w:rFonts w:ascii="Verdana" w:hAnsi="Verdana"/>
        </w:rPr>
      </w:pPr>
      <w:r w:rsidRPr="00F65202">
        <w:rPr>
          <w:rFonts w:ascii="Verdana" w:hAnsi="Verdana"/>
          <w:b/>
        </w:rPr>
        <w:t>6.4.3. Badania i pomiary kontrolne dodatkowe</w:t>
      </w:r>
    </w:p>
    <w:p w14:paraId="4350FA75" w14:textId="2D10D14F" w:rsidR="000C24CC" w:rsidRPr="00F65202" w:rsidRDefault="000C24CC" w:rsidP="00804E83">
      <w:pPr>
        <w:pStyle w:val="Tekstpodstawowy"/>
        <w:spacing w:after="0" w:line="312" w:lineRule="auto"/>
        <w:ind w:right="125"/>
        <w:jc w:val="both"/>
        <w:rPr>
          <w:rFonts w:ascii="Verdana" w:hAnsi="Verdana"/>
        </w:rPr>
      </w:pPr>
      <w:r w:rsidRPr="00F65202">
        <w:rPr>
          <w:rFonts w:ascii="Verdana" w:hAnsi="Verdana"/>
          <w:spacing w:val="-1"/>
        </w:rPr>
        <w:t>Badania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i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pomiary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kontrolne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dodatkowe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są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1"/>
        </w:rPr>
        <w:t>powtórzeniem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</w:rPr>
        <w:t>lub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pomiarów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kontrolnych,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co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do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  <w:spacing w:val="-3"/>
        </w:rPr>
        <w:t>których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3"/>
        </w:rPr>
        <w:t>istnieją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2"/>
        </w:rPr>
        <w:t>uzasadnione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wątpliwości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2"/>
        </w:rPr>
        <w:t>ze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strony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</w:rPr>
        <w:t>Przedstawiciela Zamawiającego</w:t>
      </w:r>
      <w:r w:rsidR="00804E83" w:rsidRPr="00F65202">
        <w:rPr>
          <w:rFonts w:ascii="Verdana" w:hAnsi="Verdana"/>
        </w:rPr>
        <w:t xml:space="preserve"> </w:t>
      </w:r>
      <w:r w:rsidRPr="00F65202">
        <w:rPr>
          <w:rFonts w:ascii="Verdana" w:hAnsi="Verdana"/>
        </w:rPr>
        <w:t>/Inspektora Nadzoru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lub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Wykonawcy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2"/>
        </w:rPr>
        <w:t>(np.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na podstawie własnych badań) lub badania i pomiary nie są reprezentatywne dla ocenianego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odcinka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budowy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lub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materiału.</w:t>
      </w:r>
    </w:p>
    <w:p w14:paraId="14A54461" w14:textId="77777777" w:rsidR="000C24CC" w:rsidRPr="00F65202" w:rsidRDefault="000C24CC" w:rsidP="00804E83">
      <w:pPr>
        <w:pStyle w:val="Tekstpodstawowy"/>
        <w:spacing w:after="0" w:line="312" w:lineRule="auto"/>
        <w:jc w:val="both"/>
        <w:rPr>
          <w:rFonts w:ascii="Verdana" w:hAnsi="Verdana"/>
        </w:rPr>
      </w:pP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68"/>
        </w:rPr>
        <w:t xml:space="preserve"> </w:t>
      </w:r>
      <w:r w:rsidRPr="00F65202">
        <w:rPr>
          <w:rFonts w:ascii="Verdana" w:hAnsi="Verdana"/>
        </w:rPr>
        <w:t>powyższym</w:t>
      </w:r>
      <w:r w:rsidRPr="00F65202">
        <w:rPr>
          <w:rFonts w:ascii="Verdana" w:hAnsi="Verdana"/>
          <w:spacing w:val="69"/>
        </w:rPr>
        <w:t xml:space="preserve"> </w:t>
      </w:r>
      <w:r w:rsidRPr="00F65202">
        <w:rPr>
          <w:rFonts w:ascii="Verdana" w:hAnsi="Verdana"/>
        </w:rPr>
        <w:t>przypadku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Strony</w:t>
      </w:r>
      <w:r w:rsidRPr="00F65202">
        <w:rPr>
          <w:rFonts w:ascii="Verdana" w:hAnsi="Verdana"/>
          <w:spacing w:val="69"/>
        </w:rPr>
        <w:t xml:space="preserve"> </w:t>
      </w:r>
      <w:r w:rsidRPr="00F65202">
        <w:rPr>
          <w:rFonts w:ascii="Verdana" w:hAnsi="Verdana"/>
        </w:rPr>
        <w:t>mogą</w:t>
      </w:r>
      <w:r w:rsidRPr="00F65202">
        <w:rPr>
          <w:rFonts w:ascii="Verdana" w:hAnsi="Verdana"/>
          <w:spacing w:val="69"/>
        </w:rPr>
        <w:t xml:space="preserve"> </w:t>
      </w:r>
      <w:r w:rsidRPr="00F65202">
        <w:rPr>
          <w:rFonts w:ascii="Verdana" w:hAnsi="Verdana"/>
        </w:rPr>
        <w:t>wystąpić</w:t>
      </w:r>
      <w:r w:rsidRPr="00F65202">
        <w:rPr>
          <w:rFonts w:ascii="Verdana" w:hAnsi="Verdana"/>
          <w:spacing w:val="69"/>
        </w:rPr>
        <w:t xml:space="preserve"> </w:t>
      </w:r>
      <w:r w:rsidRPr="00F65202">
        <w:rPr>
          <w:rFonts w:ascii="Verdana" w:hAnsi="Verdana"/>
        </w:rPr>
        <w:t>o</w:t>
      </w:r>
      <w:r w:rsidRPr="00F65202">
        <w:rPr>
          <w:rFonts w:ascii="Verdana" w:hAnsi="Verdana"/>
          <w:spacing w:val="67"/>
        </w:rPr>
        <w:t xml:space="preserve"> </w:t>
      </w:r>
      <w:r w:rsidRPr="00F65202">
        <w:rPr>
          <w:rFonts w:ascii="Verdana" w:hAnsi="Verdana"/>
        </w:rPr>
        <w:t>przeprowadzenia</w:t>
      </w:r>
      <w:r w:rsidRPr="00F65202">
        <w:rPr>
          <w:rFonts w:ascii="Verdana" w:hAnsi="Verdana"/>
          <w:spacing w:val="69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67"/>
        </w:rPr>
        <w:t xml:space="preserve"> </w:t>
      </w:r>
      <w:r w:rsidRPr="00F65202">
        <w:rPr>
          <w:rFonts w:ascii="Verdana" w:hAnsi="Verdana"/>
        </w:rPr>
        <w:t>lub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 xml:space="preserve">pomiarów </w:t>
      </w:r>
      <w:r w:rsidRPr="00F65202">
        <w:rPr>
          <w:rFonts w:ascii="Verdana" w:hAnsi="Verdana"/>
          <w:spacing w:val="-3"/>
        </w:rPr>
        <w:t>kontrolnych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dodatkowych.</w:t>
      </w:r>
    </w:p>
    <w:p w14:paraId="233D09F8" w14:textId="77777777" w:rsidR="000C24CC" w:rsidRPr="00F65202" w:rsidRDefault="000C24CC" w:rsidP="00804E83">
      <w:pPr>
        <w:pStyle w:val="Tekstpodstawowy"/>
        <w:spacing w:after="0" w:line="312" w:lineRule="auto"/>
        <w:jc w:val="both"/>
        <w:rPr>
          <w:rFonts w:ascii="Verdana" w:hAnsi="Verdana"/>
        </w:rPr>
      </w:pPr>
      <w:r w:rsidRPr="00F65202">
        <w:rPr>
          <w:rFonts w:ascii="Verdana" w:hAnsi="Verdana"/>
        </w:rPr>
        <w:t>Badania</w:t>
      </w:r>
      <w:r w:rsidRPr="00F65202">
        <w:rPr>
          <w:rFonts w:ascii="Verdana" w:hAnsi="Verdana"/>
          <w:spacing w:val="16"/>
        </w:rPr>
        <w:t xml:space="preserve"> </w:t>
      </w:r>
      <w:r w:rsidRPr="00F65202">
        <w:rPr>
          <w:rFonts w:ascii="Verdana" w:hAnsi="Verdana"/>
        </w:rPr>
        <w:t>lub</w:t>
      </w:r>
      <w:r w:rsidRPr="00F65202">
        <w:rPr>
          <w:rFonts w:ascii="Verdana" w:hAnsi="Verdana"/>
          <w:spacing w:val="17"/>
        </w:rPr>
        <w:t xml:space="preserve"> </w:t>
      </w:r>
      <w:r w:rsidRPr="00F65202">
        <w:rPr>
          <w:rFonts w:ascii="Verdana" w:hAnsi="Verdana"/>
        </w:rPr>
        <w:t>pomiary</w:t>
      </w:r>
      <w:r w:rsidRPr="00F65202">
        <w:rPr>
          <w:rFonts w:ascii="Verdana" w:hAnsi="Verdana"/>
          <w:spacing w:val="19"/>
        </w:rPr>
        <w:t xml:space="preserve"> </w:t>
      </w:r>
      <w:r w:rsidRPr="00F65202">
        <w:rPr>
          <w:rFonts w:ascii="Verdana" w:hAnsi="Verdana"/>
        </w:rPr>
        <w:t>kontrolne</w:t>
      </w:r>
      <w:r w:rsidRPr="00F65202">
        <w:rPr>
          <w:rFonts w:ascii="Verdana" w:hAnsi="Verdana"/>
          <w:spacing w:val="17"/>
        </w:rPr>
        <w:t xml:space="preserve"> </w:t>
      </w:r>
      <w:r w:rsidRPr="00F65202">
        <w:rPr>
          <w:rFonts w:ascii="Verdana" w:hAnsi="Verdana"/>
        </w:rPr>
        <w:t>dodatkowe</w:t>
      </w:r>
      <w:r w:rsidRPr="00F65202">
        <w:rPr>
          <w:rFonts w:ascii="Verdana" w:hAnsi="Verdana"/>
          <w:spacing w:val="18"/>
        </w:rPr>
        <w:t xml:space="preserve"> </w:t>
      </w:r>
      <w:r w:rsidRPr="00F65202">
        <w:rPr>
          <w:rFonts w:ascii="Verdana" w:hAnsi="Verdana"/>
        </w:rPr>
        <w:t>odbywają</w:t>
      </w:r>
      <w:r w:rsidRPr="00F65202">
        <w:rPr>
          <w:rFonts w:ascii="Verdana" w:hAnsi="Verdana"/>
          <w:spacing w:val="18"/>
        </w:rPr>
        <w:t xml:space="preserve"> </w:t>
      </w:r>
      <w:r w:rsidRPr="00F65202">
        <w:rPr>
          <w:rFonts w:ascii="Verdana" w:hAnsi="Verdana"/>
        </w:rPr>
        <w:t>się</w:t>
      </w:r>
      <w:r w:rsidRPr="00F65202">
        <w:rPr>
          <w:rFonts w:ascii="Verdana" w:hAnsi="Verdana"/>
          <w:spacing w:val="18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18"/>
        </w:rPr>
        <w:t xml:space="preserve"> </w:t>
      </w:r>
      <w:r w:rsidRPr="00F65202">
        <w:rPr>
          <w:rFonts w:ascii="Verdana" w:hAnsi="Verdana"/>
        </w:rPr>
        <w:t>tym</w:t>
      </w:r>
      <w:r w:rsidRPr="00F65202">
        <w:rPr>
          <w:rFonts w:ascii="Verdana" w:hAnsi="Verdana"/>
          <w:spacing w:val="17"/>
        </w:rPr>
        <w:t xml:space="preserve"> </w:t>
      </w:r>
      <w:r w:rsidRPr="00F65202">
        <w:rPr>
          <w:rFonts w:ascii="Verdana" w:hAnsi="Verdana"/>
        </w:rPr>
        <w:t>samym</w:t>
      </w:r>
      <w:r w:rsidRPr="00F65202">
        <w:rPr>
          <w:rFonts w:ascii="Verdana" w:hAnsi="Verdana"/>
          <w:spacing w:val="14"/>
        </w:rPr>
        <w:t xml:space="preserve"> </w:t>
      </w:r>
      <w:r w:rsidRPr="00F65202">
        <w:rPr>
          <w:rFonts w:ascii="Verdana" w:hAnsi="Verdana"/>
        </w:rPr>
        <w:t>laboratorium</w:t>
      </w:r>
      <w:r w:rsidRPr="00F65202">
        <w:rPr>
          <w:rFonts w:ascii="Verdana" w:hAnsi="Verdana"/>
          <w:spacing w:val="19"/>
        </w:rPr>
        <w:t xml:space="preserve"> </w:t>
      </w:r>
      <w:r w:rsidRPr="00F65202">
        <w:rPr>
          <w:rFonts w:ascii="Verdana" w:hAnsi="Verdana"/>
        </w:rPr>
        <w:t xml:space="preserve">GDDKiA, </w:t>
      </w:r>
      <w:r w:rsidRPr="00F65202">
        <w:rPr>
          <w:rFonts w:ascii="Verdana" w:hAnsi="Verdana"/>
          <w:spacing w:val="-3"/>
        </w:rPr>
        <w:t>działającym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  <w:spacing w:val="-3"/>
        </w:rPr>
        <w:t>na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zlecenie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Przedstawiciela Zamawiającego/Inspektora Nadzoru</w:t>
      </w:r>
      <w:r w:rsidRPr="00F65202">
        <w:rPr>
          <w:rFonts w:ascii="Verdana" w:hAnsi="Verdana"/>
          <w:spacing w:val="-3"/>
        </w:rPr>
        <w:t>,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2"/>
        </w:rPr>
        <w:t>które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wcześniej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  <w:spacing w:val="-2"/>
        </w:rPr>
        <w:t>wykonywało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badania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  <w:spacing w:val="-2"/>
        </w:rPr>
        <w:t>lub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  <w:spacing w:val="-2"/>
        </w:rPr>
        <w:t>pomiary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  <w:spacing w:val="-2"/>
        </w:rPr>
        <w:t>kontrolne.</w:t>
      </w:r>
    </w:p>
    <w:p w14:paraId="549F0CB6" w14:textId="23541396" w:rsidR="000C24CC" w:rsidRPr="00F65202" w:rsidRDefault="000C24CC" w:rsidP="00804E83">
      <w:pPr>
        <w:pStyle w:val="Tekstpodstawowy"/>
        <w:spacing w:after="0" w:line="312" w:lineRule="auto"/>
        <w:ind w:right="134"/>
        <w:jc w:val="both"/>
        <w:rPr>
          <w:rFonts w:ascii="Verdana" w:hAnsi="Verdana"/>
        </w:rPr>
      </w:pPr>
      <w:r w:rsidRPr="00F65202">
        <w:rPr>
          <w:rFonts w:ascii="Verdana" w:hAnsi="Verdana"/>
          <w:spacing w:val="-2"/>
        </w:rPr>
        <w:lastRenderedPageBreak/>
        <w:t>Wyniki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badań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i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pomiarów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kontrolnych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dodatkowych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będą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traktowane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  <w:spacing w:val="-1"/>
        </w:rPr>
        <w:t>przez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Strony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Kontraktu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jako</w:t>
      </w:r>
      <w:r w:rsidR="00804E83" w:rsidRPr="00F65202">
        <w:rPr>
          <w:rFonts w:ascii="Verdana" w:hAnsi="Verdana"/>
          <w:spacing w:val="-1"/>
        </w:rPr>
        <w:t xml:space="preserve"> </w:t>
      </w:r>
      <w:r w:rsidRPr="00F65202">
        <w:rPr>
          <w:rFonts w:ascii="Verdana" w:hAnsi="Verdana"/>
          <w:spacing w:val="-67"/>
        </w:rPr>
        <w:t xml:space="preserve"> </w:t>
      </w:r>
      <w:r w:rsidRPr="00F65202">
        <w:rPr>
          <w:rFonts w:ascii="Verdana" w:hAnsi="Verdana"/>
        </w:rPr>
        <w:t>rozstrzygające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o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przyczynach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powstania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Wady.</w:t>
      </w:r>
    </w:p>
    <w:p w14:paraId="74B77BA7" w14:textId="77777777" w:rsidR="000C24CC" w:rsidRPr="00F65202" w:rsidRDefault="000C24CC" w:rsidP="000C24CC">
      <w:pPr>
        <w:pStyle w:val="Tekstpodstawowy"/>
        <w:spacing w:after="0" w:line="312" w:lineRule="auto"/>
        <w:ind w:right="134" w:firstLine="709"/>
        <w:jc w:val="both"/>
        <w:rPr>
          <w:rFonts w:ascii="Verdana" w:hAnsi="Verdana"/>
        </w:rPr>
      </w:pPr>
    </w:p>
    <w:p w14:paraId="3E0FB832" w14:textId="77777777" w:rsidR="000C24CC" w:rsidRPr="00F65202" w:rsidRDefault="000C24CC" w:rsidP="000C24CC">
      <w:pPr>
        <w:spacing w:line="307" w:lineRule="auto"/>
        <w:jc w:val="both"/>
        <w:rPr>
          <w:rFonts w:ascii="Verdana" w:hAnsi="Verdana"/>
          <w:b/>
        </w:rPr>
      </w:pPr>
      <w:r w:rsidRPr="00F65202">
        <w:rPr>
          <w:rFonts w:ascii="Verdana" w:hAnsi="Verdana"/>
          <w:b/>
        </w:rPr>
        <w:t>6.4.4. Badania i pomiary arbitrażowe</w:t>
      </w:r>
    </w:p>
    <w:p w14:paraId="7C1A19D2" w14:textId="77777777" w:rsidR="000C24CC" w:rsidRPr="00F65202" w:rsidRDefault="000C24CC" w:rsidP="00804E83">
      <w:pPr>
        <w:pStyle w:val="Tekstpodstawowy"/>
        <w:spacing w:after="0" w:line="312" w:lineRule="auto"/>
        <w:ind w:right="127"/>
        <w:jc w:val="both"/>
        <w:rPr>
          <w:rFonts w:ascii="Verdana" w:hAnsi="Verdana"/>
        </w:rPr>
      </w:pPr>
      <w:r w:rsidRPr="00F65202">
        <w:rPr>
          <w:rFonts w:ascii="Verdana" w:hAnsi="Verdana"/>
        </w:rPr>
        <w:t>Badania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pomiary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arbitrażowe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są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powtórzeniem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lub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pomiarów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kontrolnych,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co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do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których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istnieją uzasadnione wątpliwości ze strony Przedstawiciela Zamawiającego/ Inspektora Nadzoru lub Wykonawcy (np. na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  <w:spacing w:val="-2"/>
        </w:rPr>
        <w:t>podstawie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2"/>
        </w:rPr>
        <w:t>własnych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1"/>
        </w:rPr>
        <w:t>badań)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lub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1"/>
        </w:rPr>
        <w:t>badania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i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1"/>
        </w:rPr>
        <w:t>pomiary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nie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są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reprezentatywne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dla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1"/>
        </w:rPr>
        <w:t>ocenianego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 xml:space="preserve">odcinka 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budowy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lub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materiału.</w:t>
      </w:r>
    </w:p>
    <w:p w14:paraId="105D8E52" w14:textId="77777777" w:rsidR="000C24CC" w:rsidRPr="00F65202" w:rsidRDefault="000C24CC" w:rsidP="00804E83">
      <w:pPr>
        <w:pStyle w:val="Tekstpodstawowy"/>
        <w:spacing w:after="0" w:line="312" w:lineRule="auto"/>
        <w:ind w:right="129"/>
        <w:jc w:val="both"/>
        <w:rPr>
          <w:rFonts w:ascii="Verdana" w:hAnsi="Verdana"/>
        </w:rPr>
      </w:pP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powyższym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przypadku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Strony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mogą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wystąpić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o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przeprowadzenia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lub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pomiarów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arbitrażowych.</w:t>
      </w:r>
    </w:p>
    <w:p w14:paraId="70298B2C" w14:textId="77777777" w:rsidR="000C24CC" w:rsidRPr="00F65202" w:rsidRDefault="000C24CC" w:rsidP="00804E83">
      <w:pPr>
        <w:pStyle w:val="Tekstpodstawowy"/>
        <w:spacing w:after="0" w:line="312" w:lineRule="auto"/>
        <w:ind w:right="124"/>
        <w:jc w:val="both"/>
        <w:rPr>
          <w:rFonts w:ascii="Verdana" w:hAnsi="Verdana"/>
        </w:rPr>
      </w:pPr>
      <w:r w:rsidRPr="00F65202">
        <w:rPr>
          <w:rFonts w:ascii="Verdana" w:hAnsi="Verdana"/>
        </w:rPr>
        <w:t>Badania i pomiary arbitrażowe wykonuje bezstronne laboratorium posiadające akredytację we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  <w:spacing w:val="-2"/>
        </w:rPr>
        <w:t>wnioskowanym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zakresie,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które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nie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wykonywało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badań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lub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pomiarów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1"/>
        </w:rPr>
        <w:t>kontrolnych,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przy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1"/>
        </w:rPr>
        <w:t>udziale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1"/>
        </w:rPr>
        <w:t>lub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po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poinformowaniu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przedstawicieli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Stron.</w:t>
      </w:r>
    </w:p>
    <w:p w14:paraId="04CCF759" w14:textId="77777777" w:rsidR="000C24CC" w:rsidRPr="00F65202" w:rsidRDefault="000C24CC" w:rsidP="00804E83">
      <w:pPr>
        <w:pStyle w:val="Tekstpodstawowy"/>
        <w:spacing w:after="0" w:line="312" w:lineRule="auto"/>
        <w:ind w:right="128"/>
        <w:jc w:val="both"/>
        <w:rPr>
          <w:rFonts w:ascii="Verdana" w:hAnsi="Verdana"/>
        </w:rPr>
      </w:pPr>
      <w:r w:rsidRPr="00F65202">
        <w:rPr>
          <w:rFonts w:ascii="Verdana" w:hAnsi="Verdana"/>
        </w:rPr>
        <w:t>Badania lub pomiary arbitrażowe wykonywane są w innych laboratoriach GDDKiA po uprzednim</w:t>
      </w:r>
      <w:r w:rsidR="006566A1" w:rsidRPr="00F65202">
        <w:rPr>
          <w:rFonts w:ascii="Verdana" w:hAnsi="Verdana"/>
        </w:rPr>
        <w:t xml:space="preserve"> 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przeprowadzeniu przez Przedstawiciela Zamawiającego/Inspektora Nadzoru rozpoznania możliwości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wykonywania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danych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laboratoriach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GDDKiA.</w:t>
      </w:r>
    </w:p>
    <w:p w14:paraId="4639B539" w14:textId="77777777" w:rsidR="000C24CC" w:rsidRPr="00F65202" w:rsidRDefault="000C24CC" w:rsidP="00804E83">
      <w:pPr>
        <w:pStyle w:val="Tekstpodstawowy"/>
        <w:spacing w:after="0" w:line="312" w:lineRule="auto"/>
        <w:jc w:val="both"/>
        <w:rPr>
          <w:rFonts w:ascii="Verdana" w:hAnsi="Verdana"/>
        </w:rPr>
      </w:pPr>
      <w:r w:rsidRPr="00F65202">
        <w:rPr>
          <w:rFonts w:ascii="Verdana" w:hAnsi="Verdana"/>
          <w:spacing w:val="-3"/>
        </w:rPr>
        <w:t>W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3"/>
        </w:rPr>
        <w:t>przypadku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braku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3"/>
        </w:rPr>
        <w:t>akredytacji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3"/>
        </w:rPr>
        <w:t>przez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wskazane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3"/>
        </w:rPr>
        <w:t>laboratorium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GDDKiA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we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2"/>
        </w:rPr>
        <w:t>wnioskowanym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 xml:space="preserve">zakresie, </w:t>
      </w:r>
      <w:r w:rsidRPr="00F65202">
        <w:rPr>
          <w:rFonts w:ascii="Verdana" w:hAnsi="Verdana"/>
          <w:spacing w:val="-3"/>
        </w:rPr>
        <w:t>zostaje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3"/>
        </w:rPr>
        <w:t>wyznaczone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3"/>
        </w:rPr>
        <w:t>odpowiednie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3"/>
        </w:rPr>
        <w:t>laboratorium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  <w:spacing w:val="-3"/>
        </w:rPr>
        <w:t>GDDKiA,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posiadające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2"/>
        </w:rPr>
        <w:t>wymagane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kompetencje.</w:t>
      </w:r>
    </w:p>
    <w:p w14:paraId="67B7DD24" w14:textId="7E0AB6D0" w:rsidR="000C24CC" w:rsidRPr="00F65202" w:rsidRDefault="000C24CC" w:rsidP="00804E83">
      <w:pPr>
        <w:pStyle w:val="Tekstpodstawowy"/>
        <w:spacing w:after="0" w:line="312" w:lineRule="auto"/>
        <w:jc w:val="both"/>
        <w:rPr>
          <w:rFonts w:ascii="Verdana" w:hAnsi="Verdana"/>
          <w:spacing w:val="-1"/>
        </w:rPr>
      </w:pPr>
      <w:r w:rsidRPr="00F65202">
        <w:rPr>
          <w:rFonts w:ascii="Verdana" w:hAnsi="Verdana"/>
        </w:rPr>
        <w:t>Wyniki</w:t>
      </w:r>
      <w:r w:rsidRPr="00F65202">
        <w:rPr>
          <w:rFonts w:ascii="Verdana" w:hAnsi="Verdana"/>
          <w:spacing w:val="48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44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48"/>
        </w:rPr>
        <w:t xml:space="preserve"> </w:t>
      </w:r>
      <w:r w:rsidRPr="00F65202">
        <w:rPr>
          <w:rFonts w:ascii="Verdana" w:hAnsi="Verdana"/>
        </w:rPr>
        <w:t>pomiarów</w:t>
      </w:r>
      <w:r w:rsidRPr="00F65202">
        <w:rPr>
          <w:rFonts w:ascii="Verdana" w:hAnsi="Verdana"/>
          <w:spacing w:val="46"/>
        </w:rPr>
        <w:t xml:space="preserve"> </w:t>
      </w:r>
      <w:r w:rsidRPr="00F65202">
        <w:rPr>
          <w:rFonts w:ascii="Verdana" w:hAnsi="Verdana"/>
        </w:rPr>
        <w:t>arbitrażowych</w:t>
      </w:r>
      <w:r w:rsidRPr="00F65202">
        <w:rPr>
          <w:rFonts w:ascii="Verdana" w:hAnsi="Verdana"/>
          <w:spacing w:val="45"/>
        </w:rPr>
        <w:t xml:space="preserve"> </w:t>
      </w:r>
      <w:r w:rsidRPr="00F65202">
        <w:rPr>
          <w:rFonts w:ascii="Verdana" w:hAnsi="Verdana"/>
        </w:rPr>
        <w:t>będą</w:t>
      </w:r>
      <w:r w:rsidRPr="00F65202">
        <w:rPr>
          <w:rFonts w:ascii="Verdana" w:hAnsi="Verdana"/>
          <w:spacing w:val="44"/>
        </w:rPr>
        <w:t xml:space="preserve"> </w:t>
      </w:r>
      <w:r w:rsidRPr="00F65202">
        <w:rPr>
          <w:rFonts w:ascii="Verdana" w:hAnsi="Verdana"/>
        </w:rPr>
        <w:t>traktowane</w:t>
      </w:r>
      <w:r w:rsidRPr="00F65202">
        <w:rPr>
          <w:rFonts w:ascii="Verdana" w:hAnsi="Verdana"/>
          <w:spacing w:val="44"/>
        </w:rPr>
        <w:t xml:space="preserve"> </w:t>
      </w:r>
      <w:r w:rsidRPr="00F65202">
        <w:rPr>
          <w:rFonts w:ascii="Verdana" w:hAnsi="Verdana"/>
        </w:rPr>
        <w:t>przez</w:t>
      </w:r>
      <w:r w:rsidRPr="00F65202">
        <w:rPr>
          <w:rFonts w:ascii="Verdana" w:hAnsi="Verdana"/>
          <w:spacing w:val="44"/>
        </w:rPr>
        <w:t xml:space="preserve"> </w:t>
      </w:r>
      <w:r w:rsidRPr="00F65202">
        <w:rPr>
          <w:rFonts w:ascii="Verdana" w:hAnsi="Verdana"/>
        </w:rPr>
        <w:t>Strony</w:t>
      </w:r>
      <w:r w:rsidRPr="00F65202">
        <w:rPr>
          <w:rFonts w:ascii="Verdana" w:hAnsi="Verdana"/>
          <w:spacing w:val="46"/>
        </w:rPr>
        <w:t xml:space="preserve"> </w:t>
      </w:r>
      <w:r w:rsidRPr="00F65202">
        <w:rPr>
          <w:rFonts w:ascii="Verdana" w:hAnsi="Verdana"/>
        </w:rPr>
        <w:t>jako</w:t>
      </w:r>
      <w:r w:rsidRPr="00F65202">
        <w:rPr>
          <w:rFonts w:ascii="Verdana" w:hAnsi="Verdana"/>
          <w:spacing w:val="45"/>
        </w:rPr>
        <w:t xml:space="preserve"> </w:t>
      </w:r>
      <w:r w:rsidRPr="00F65202">
        <w:rPr>
          <w:rFonts w:ascii="Verdana" w:hAnsi="Verdana"/>
        </w:rPr>
        <w:t xml:space="preserve">rozstrzygające </w:t>
      </w:r>
      <w:r w:rsidRPr="00F65202">
        <w:rPr>
          <w:rFonts w:ascii="Verdana" w:hAnsi="Verdana"/>
          <w:spacing w:val="-2"/>
        </w:rPr>
        <w:t>o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przyczynach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powstania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1"/>
        </w:rPr>
        <w:t>Wady.</w:t>
      </w:r>
    </w:p>
    <w:p w14:paraId="7C143A40" w14:textId="77777777" w:rsidR="00433458" w:rsidRPr="00F65202" w:rsidRDefault="00433458" w:rsidP="00804E83">
      <w:pPr>
        <w:pStyle w:val="Tekstpodstawowy"/>
        <w:spacing w:after="0" w:line="312" w:lineRule="auto"/>
        <w:jc w:val="both"/>
        <w:rPr>
          <w:rFonts w:ascii="Verdana" w:hAnsi="Verdana"/>
        </w:rPr>
      </w:pPr>
    </w:p>
    <w:p w14:paraId="13ABA179" w14:textId="77777777" w:rsidR="000C24CC" w:rsidRPr="00F65202" w:rsidRDefault="000C24CC" w:rsidP="00D17B07">
      <w:pPr>
        <w:pStyle w:val="Nagwek1"/>
        <w:keepNext w:val="0"/>
        <w:numPr>
          <w:ilvl w:val="2"/>
          <w:numId w:val="51"/>
        </w:numPr>
        <w:tabs>
          <w:tab w:val="left" w:pos="856"/>
        </w:tabs>
        <w:autoSpaceDE w:val="0"/>
        <w:autoSpaceDN w:val="0"/>
        <w:spacing w:before="192" w:line="312" w:lineRule="auto"/>
        <w:jc w:val="both"/>
        <w:rPr>
          <w:rFonts w:ascii="Verdana" w:hAnsi="Verdana"/>
          <w:sz w:val="20"/>
        </w:rPr>
      </w:pPr>
      <w:r w:rsidRPr="00F65202">
        <w:rPr>
          <w:rFonts w:ascii="Verdana" w:hAnsi="Verdana"/>
          <w:spacing w:val="-2"/>
          <w:sz w:val="20"/>
        </w:rPr>
        <w:t>Badania</w:t>
      </w:r>
      <w:r w:rsidRPr="00F65202">
        <w:rPr>
          <w:rFonts w:ascii="Verdana" w:hAnsi="Verdana"/>
          <w:spacing w:val="-15"/>
          <w:sz w:val="20"/>
        </w:rPr>
        <w:t xml:space="preserve"> </w:t>
      </w:r>
      <w:r w:rsidRPr="00F65202">
        <w:rPr>
          <w:rFonts w:ascii="Verdana" w:hAnsi="Verdana"/>
          <w:spacing w:val="-2"/>
          <w:sz w:val="20"/>
        </w:rPr>
        <w:t>przed</w:t>
      </w:r>
      <w:r w:rsidRPr="00F65202">
        <w:rPr>
          <w:rFonts w:ascii="Verdana" w:hAnsi="Verdana"/>
          <w:spacing w:val="-15"/>
          <w:sz w:val="20"/>
        </w:rPr>
        <w:t xml:space="preserve"> </w:t>
      </w:r>
      <w:r w:rsidRPr="00F65202">
        <w:rPr>
          <w:rFonts w:ascii="Verdana" w:hAnsi="Verdana"/>
          <w:spacing w:val="-2"/>
          <w:sz w:val="20"/>
        </w:rPr>
        <w:t>przystąpieniem</w:t>
      </w:r>
      <w:r w:rsidRPr="00F65202">
        <w:rPr>
          <w:rFonts w:ascii="Verdana" w:hAnsi="Verdana"/>
          <w:spacing w:val="-14"/>
          <w:sz w:val="20"/>
        </w:rPr>
        <w:t xml:space="preserve"> </w:t>
      </w:r>
      <w:r w:rsidRPr="00F65202">
        <w:rPr>
          <w:rFonts w:ascii="Verdana" w:hAnsi="Verdana"/>
          <w:spacing w:val="-1"/>
          <w:sz w:val="20"/>
        </w:rPr>
        <w:t>do</w:t>
      </w:r>
      <w:r w:rsidRPr="00F65202">
        <w:rPr>
          <w:rFonts w:ascii="Verdana" w:hAnsi="Verdana"/>
          <w:spacing w:val="-14"/>
          <w:sz w:val="20"/>
        </w:rPr>
        <w:t xml:space="preserve"> </w:t>
      </w:r>
      <w:r w:rsidRPr="00F65202">
        <w:rPr>
          <w:rFonts w:ascii="Verdana" w:hAnsi="Verdana"/>
          <w:spacing w:val="-1"/>
          <w:sz w:val="20"/>
        </w:rPr>
        <w:t>robót</w:t>
      </w:r>
    </w:p>
    <w:p w14:paraId="3A5E47F2" w14:textId="77777777" w:rsidR="000C24CC" w:rsidRPr="00F65202" w:rsidRDefault="000C24CC" w:rsidP="000C24CC">
      <w:pPr>
        <w:pStyle w:val="Tekstpodstawowy"/>
        <w:spacing w:line="312" w:lineRule="auto"/>
        <w:rPr>
          <w:rFonts w:ascii="Verdana" w:hAnsi="Verdana"/>
        </w:rPr>
      </w:pPr>
      <w:r w:rsidRPr="00F65202">
        <w:rPr>
          <w:rFonts w:ascii="Verdana" w:hAnsi="Verdana"/>
          <w:spacing w:val="-3"/>
        </w:rPr>
        <w:t>Przed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przystąpieniem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do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2"/>
        </w:rPr>
        <w:t>robót</w:t>
      </w:r>
      <w:r w:rsidRPr="00F65202">
        <w:rPr>
          <w:rFonts w:ascii="Verdana" w:hAnsi="Verdana"/>
          <w:spacing w:val="-13"/>
        </w:rPr>
        <w:t xml:space="preserve"> </w:t>
      </w:r>
      <w:r w:rsidRPr="00F65202">
        <w:rPr>
          <w:rFonts w:ascii="Verdana" w:hAnsi="Verdana"/>
          <w:spacing w:val="-2"/>
        </w:rPr>
        <w:t>budowlanych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  <w:spacing w:val="-2"/>
        </w:rPr>
        <w:t>Wykonawca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powinien:</w:t>
      </w:r>
    </w:p>
    <w:p w14:paraId="4DFAD01A" w14:textId="77777777" w:rsidR="000C24CC" w:rsidRPr="00F65202" w:rsidRDefault="000C24CC" w:rsidP="00D17B07">
      <w:pPr>
        <w:pStyle w:val="Akapitzlist"/>
        <w:widowControl w:val="0"/>
        <w:numPr>
          <w:ilvl w:val="3"/>
          <w:numId w:val="48"/>
        </w:numPr>
        <w:tabs>
          <w:tab w:val="left" w:pos="856"/>
        </w:tabs>
        <w:autoSpaceDE w:val="0"/>
        <w:autoSpaceDN w:val="0"/>
        <w:spacing w:before="100" w:line="312" w:lineRule="auto"/>
        <w:ind w:right="133" w:hanging="360"/>
        <w:contextualSpacing w:val="0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uzyskać  </w:t>
      </w:r>
      <w:r w:rsidRPr="00F65202">
        <w:rPr>
          <w:rFonts w:ascii="Verdana" w:hAnsi="Verdana"/>
          <w:spacing w:val="23"/>
        </w:rPr>
        <w:t xml:space="preserve"> </w:t>
      </w:r>
      <w:r w:rsidRPr="00F65202">
        <w:rPr>
          <w:rFonts w:ascii="Verdana" w:hAnsi="Verdana"/>
        </w:rPr>
        <w:t xml:space="preserve">wymagane  </w:t>
      </w:r>
      <w:r w:rsidRPr="00F65202">
        <w:rPr>
          <w:rFonts w:ascii="Verdana" w:hAnsi="Verdana"/>
          <w:spacing w:val="21"/>
        </w:rPr>
        <w:t xml:space="preserve"> </w:t>
      </w:r>
      <w:r w:rsidRPr="00F65202">
        <w:rPr>
          <w:rFonts w:ascii="Verdana" w:hAnsi="Verdana"/>
        </w:rPr>
        <w:t xml:space="preserve">dokumenty,  </w:t>
      </w:r>
      <w:r w:rsidRPr="00F65202">
        <w:rPr>
          <w:rFonts w:ascii="Verdana" w:hAnsi="Verdana"/>
          <w:spacing w:val="23"/>
        </w:rPr>
        <w:t xml:space="preserve"> </w:t>
      </w:r>
      <w:r w:rsidRPr="00F65202">
        <w:rPr>
          <w:rFonts w:ascii="Verdana" w:hAnsi="Verdana"/>
        </w:rPr>
        <w:t xml:space="preserve">dopuszczające  </w:t>
      </w:r>
      <w:r w:rsidRPr="00F65202">
        <w:rPr>
          <w:rFonts w:ascii="Verdana" w:hAnsi="Verdana"/>
          <w:spacing w:val="23"/>
        </w:rPr>
        <w:t xml:space="preserve"> </w:t>
      </w:r>
      <w:r w:rsidRPr="00F65202">
        <w:rPr>
          <w:rFonts w:ascii="Verdana" w:hAnsi="Verdana"/>
        </w:rPr>
        <w:t xml:space="preserve">wyroby  </w:t>
      </w:r>
      <w:r w:rsidRPr="00F65202">
        <w:rPr>
          <w:rFonts w:ascii="Verdana" w:hAnsi="Verdana"/>
          <w:spacing w:val="23"/>
        </w:rPr>
        <w:t xml:space="preserve"> </w:t>
      </w:r>
      <w:r w:rsidRPr="00F65202">
        <w:rPr>
          <w:rFonts w:ascii="Verdana" w:hAnsi="Verdana"/>
        </w:rPr>
        <w:t xml:space="preserve">budowlane  </w:t>
      </w:r>
      <w:r w:rsidRPr="00F65202">
        <w:rPr>
          <w:rFonts w:ascii="Verdana" w:hAnsi="Verdana"/>
          <w:spacing w:val="23"/>
        </w:rPr>
        <w:t xml:space="preserve"> </w:t>
      </w:r>
      <w:r w:rsidRPr="00F65202">
        <w:rPr>
          <w:rFonts w:ascii="Verdana" w:hAnsi="Verdana"/>
        </w:rPr>
        <w:t xml:space="preserve">do  </w:t>
      </w:r>
      <w:r w:rsidRPr="00F65202">
        <w:rPr>
          <w:rFonts w:ascii="Verdana" w:hAnsi="Verdana"/>
          <w:spacing w:val="24"/>
        </w:rPr>
        <w:t xml:space="preserve"> </w:t>
      </w:r>
      <w:r w:rsidRPr="00F65202">
        <w:rPr>
          <w:rFonts w:ascii="Verdana" w:hAnsi="Verdana"/>
        </w:rPr>
        <w:t>obrotu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14"/>
        </w:rPr>
        <w:t xml:space="preserve"> </w:t>
      </w:r>
      <w:r w:rsidRPr="00F65202">
        <w:rPr>
          <w:rFonts w:ascii="Verdana" w:hAnsi="Verdana"/>
        </w:rPr>
        <w:t>powszechnego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stosowania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(certyfikaty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zgodności,</w:t>
      </w:r>
      <w:r w:rsidRPr="00F65202">
        <w:rPr>
          <w:rFonts w:ascii="Verdana" w:hAnsi="Verdana"/>
          <w:spacing w:val="14"/>
        </w:rPr>
        <w:t xml:space="preserve"> </w:t>
      </w:r>
      <w:r w:rsidRPr="00F65202">
        <w:rPr>
          <w:rFonts w:ascii="Verdana" w:hAnsi="Verdana"/>
        </w:rPr>
        <w:t>deklaracje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właściwości</w:t>
      </w:r>
      <w:r w:rsidRPr="00F65202">
        <w:rPr>
          <w:rFonts w:ascii="Verdana" w:hAnsi="Verdana"/>
          <w:spacing w:val="16"/>
        </w:rPr>
        <w:t xml:space="preserve"> </w:t>
      </w:r>
      <w:r w:rsidRPr="00F65202">
        <w:rPr>
          <w:rFonts w:ascii="Verdana" w:hAnsi="Verdana"/>
        </w:rPr>
        <w:t>użytkowych)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na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ich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podstawie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sprawdzić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</w:rPr>
        <w:t>zgodność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właściwości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materiałów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12"/>
        </w:rPr>
        <w:t xml:space="preserve"> </w:t>
      </w:r>
      <w:r w:rsidRPr="00F65202">
        <w:rPr>
          <w:rFonts w:ascii="Verdana" w:hAnsi="Verdana"/>
        </w:rPr>
        <w:t>wyrobów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</w:rPr>
        <w:t>przeznaczonych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do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wykonania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robót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wymaganiami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podanymi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SST,</w:t>
      </w:r>
    </w:p>
    <w:p w14:paraId="2A0E5056" w14:textId="3146C0AA" w:rsidR="000C24CC" w:rsidRPr="00F65202" w:rsidRDefault="000C24CC" w:rsidP="00D17B07">
      <w:pPr>
        <w:pStyle w:val="Akapitzlist"/>
        <w:widowControl w:val="0"/>
        <w:numPr>
          <w:ilvl w:val="3"/>
          <w:numId w:val="48"/>
        </w:numPr>
        <w:tabs>
          <w:tab w:val="left" w:pos="854"/>
        </w:tabs>
        <w:autoSpaceDE w:val="0"/>
        <w:autoSpaceDN w:val="0"/>
        <w:spacing w:line="312" w:lineRule="auto"/>
        <w:ind w:right="129" w:hanging="360"/>
        <w:contextualSpacing w:val="0"/>
        <w:jc w:val="both"/>
        <w:rPr>
          <w:rFonts w:ascii="Verdana" w:hAnsi="Verdana"/>
        </w:rPr>
      </w:pPr>
      <w:r w:rsidRPr="00F65202">
        <w:rPr>
          <w:rFonts w:ascii="Verdana" w:hAnsi="Verdana"/>
        </w:rPr>
        <w:t>wykonać</w:t>
      </w:r>
      <w:r w:rsidRPr="00F65202">
        <w:rPr>
          <w:rFonts w:ascii="Verdana" w:hAnsi="Verdana"/>
          <w:spacing w:val="36"/>
        </w:rPr>
        <w:t xml:space="preserve"> </w:t>
      </w:r>
      <w:r w:rsidRPr="00F65202">
        <w:rPr>
          <w:rFonts w:ascii="Verdana" w:hAnsi="Verdana"/>
        </w:rPr>
        <w:t>własne</w:t>
      </w:r>
      <w:r w:rsidRPr="00F65202">
        <w:rPr>
          <w:rFonts w:ascii="Verdana" w:hAnsi="Verdana"/>
          <w:spacing w:val="35"/>
        </w:rPr>
        <w:t xml:space="preserve"> </w:t>
      </w:r>
      <w:r w:rsidRPr="00F65202">
        <w:rPr>
          <w:rFonts w:ascii="Verdana" w:hAnsi="Verdana"/>
        </w:rPr>
        <w:t>badania</w:t>
      </w:r>
      <w:r w:rsidRPr="00F65202">
        <w:rPr>
          <w:rFonts w:ascii="Verdana" w:hAnsi="Verdana"/>
          <w:spacing w:val="37"/>
        </w:rPr>
        <w:t xml:space="preserve"> </w:t>
      </w:r>
      <w:r w:rsidRPr="00F65202">
        <w:rPr>
          <w:rFonts w:ascii="Verdana" w:hAnsi="Verdana"/>
        </w:rPr>
        <w:t>materiałów</w:t>
      </w:r>
      <w:r w:rsidRPr="00F65202">
        <w:rPr>
          <w:rFonts w:ascii="Verdana" w:hAnsi="Verdana"/>
          <w:spacing w:val="34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39"/>
        </w:rPr>
        <w:t xml:space="preserve"> </w:t>
      </w:r>
      <w:r w:rsidRPr="00F65202">
        <w:rPr>
          <w:rFonts w:ascii="Verdana" w:hAnsi="Verdana"/>
        </w:rPr>
        <w:t>wyrobów</w:t>
      </w:r>
      <w:r w:rsidRPr="00F65202">
        <w:rPr>
          <w:rFonts w:ascii="Verdana" w:hAnsi="Verdana"/>
          <w:spacing w:val="36"/>
        </w:rPr>
        <w:t xml:space="preserve"> </w:t>
      </w:r>
      <w:r w:rsidRPr="00F65202">
        <w:rPr>
          <w:rFonts w:ascii="Verdana" w:hAnsi="Verdana"/>
        </w:rPr>
        <w:t>przeznaczonych</w:t>
      </w:r>
      <w:r w:rsidRPr="00F65202">
        <w:rPr>
          <w:rFonts w:ascii="Verdana" w:hAnsi="Verdana"/>
          <w:spacing w:val="38"/>
        </w:rPr>
        <w:t xml:space="preserve"> </w:t>
      </w:r>
      <w:r w:rsidRPr="00F65202">
        <w:rPr>
          <w:rFonts w:ascii="Verdana" w:hAnsi="Verdana"/>
        </w:rPr>
        <w:t>do</w:t>
      </w:r>
      <w:r w:rsidRPr="00F65202">
        <w:rPr>
          <w:rFonts w:ascii="Verdana" w:hAnsi="Verdana"/>
          <w:spacing w:val="34"/>
        </w:rPr>
        <w:t xml:space="preserve"> </w:t>
      </w:r>
      <w:r w:rsidRPr="00F65202">
        <w:rPr>
          <w:rFonts w:ascii="Verdana" w:hAnsi="Verdana"/>
        </w:rPr>
        <w:t>wykonania</w:t>
      </w:r>
      <w:r w:rsidRPr="00F65202">
        <w:rPr>
          <w:rFonts w:ascii="Verdana" w:hAnsi="Verdana"/>
          <w:spacing w:val="37"/>
        </w:rPr>
        <w:t xml:space="preserve"> </w:t>
      </w:r>
      <w:r w:rsidRPr="00F65202">
        <w:rPr>
          <w:rFonts w:ascii="Verdana" w:hAnsi="Verdana"/>
        </w:rPr>
        <w:t>robót,</w:t>
      </w:r>
      <w:r w:rsidRPr="00F65202">
        <w:rPr>
          <w:rFonts w:ascii="Verdana" w:hAnsi="Verdana"/>
          <w:spacing w:val="-68"/>
        </w:rPr>
        <w:t xml:space="preserve"> </w:t>
      </w:r>
      <w:r w:rsidR="00587B96" w:rsidRPr="00F65202">
        <w:rPr>
          <w:rFonts w:ascii="Verdana" w:hAnsi="Verdana"/>
          <w:spacing w:val="-68"/>
        </w:rPr>
        <w:t xml:space="preserve"> </w:t>
      </w:r>
      <w:r w:rsidR="00587B96" w:rsidRPr="00F65202">
        <w:rPr>
          <w:rFonts w:ascii="Verdana" w:hAnsi="Verdana"/>
        </w:rPr>
        <w:t xml:space="preserve"> w </w:t>
      </w:r>
      <w:r w:rsidRPr="00F65202">
        <w:rPr>
          <w:rFonts w:ascii="Verdana" w:hAnsi="Verdana"/>
        </w:rPr>
        <w:t>celu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sprawdzenia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ich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właściwości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wymaganymi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SST.</w:t>
      </w:r>
    </w:p>
    <w:p w14:paraId="022CB363" w14:textId="2F843DA6" w:rsidR="000C24CC" w:rsidRPr="00F65202" w:rsidRDefault="000C24CC" w:rsidP="00695CA6">
      <w:pPr>
        <w:pStyle w:val="Akapitzlist"/>
        <w:widowControl w:val="0"/>
        <w:numPr>
          <w:ilvl w:val="12"/>
          <w:numId w:val="48"/>
        </w:numPr>
        <w:autoSpaceDE w:val="0"/>
        <w:autoSpaceDN w:val="0"/>
        <w:spacing w:line="312" w:lineRule="auto"/>
        <w:ind w:left="0"/>
        <w:contextualSpacing w:val="0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Badania wszystkich materiałów wsadowych wykonanych lub zleconych przez Wykonawcę, niezależnie od Producenta danego wyrobu, nie mogą być starsze niż </w:t>
      </w:r>
      <w:r w:rsidR="00433458" w:rsidRPr="00F65202">
        <w:rPr>
          <w:rFonts w:ascii="Verdana" w:hAnsi="Verdana"/>
        </w:rPr>
        <w:t>12</w:t>
      </w:r>
      <w:r w:rsidRPr="00F65202">
        <w:rPr>
          <w:rFonts w:ascii="Verdana" w:hAnsi="Verdana"/>
        </w:rPr>
        <w:t xml:space="preserve"> miesięcy w chwili złożenia. </w:t>
      </w:r>
    </w:p>
    <w:p w14:paraId="07EA7CAA" w14:textId="77777777" w:rsidR="000C24CC" w:rsidRPr="00F65202" w:rsidRDefault="000C24CC" w:rsidP="00804E83">
      <w:pPr>
        <w:pStyle w:val="Tekstpodstawowy"/>
        <w:spacing w:after="0" w:line="312" w:lineRule="auto"/>
        <w:ind w:right="129"/>
        <w:jc w:val="both"/>
        <w:rPr>
          <w:rFonts w:ascii="Verdana" w:hAnsi="Verdana"/>
          <w:spacing w:val="1"/>
        </w:rPr>
      </w:pPr>
      <w:r w:rsidRPr="00F65202">
        <w:rPr>
          <w:rFonts w:ascii="Verdana" w:hAnsi="Verdana"/>
          <w:spacing w:val="-1"/>
        </w:rPr>
        <w:t xml:space="preserve">Wszystkie dokumenty oraz wyniki badań Wykonawca przedstawia </w:t>
      </w:r>
      <w:r w:rsidRPr="00F65202">
        <w:rPr>
          <w:rFonts w:ascii="Verdana" w:hAnsi="Verdana" w:cs="Tahoma"/>
        </w:rPr>
        <w:t>Przedstawicielowi Zamawiającego/Inspektorowi Nadzoru</w:t>
      </w:r>
      <w:r w:rsidRPr="00F65202">
        <w:rPr>
          <w:rFonts w:ascii="Verdana" w:hAnsi="Verdana"/>
          <w:spacing w:val="-1"/>
        </w:rPr>
        <w:t xml:space="preserve"> </w:t>
      </w:r>
      <w:r w:rsidRPr="00F65202">
        <w:rPr>
          <w:rFonts w:ascii="Verdana" w:hAnsi="Verdana"/>
        </w:rPr>
        <w:t>do akceptacji.</w:t>
      </w:r>
      <w:r w:rsidRPr="00F65202">
        <w:rPr>
          <w:rFonts w:ascii="Verdana" w:hAnsi="Verdana"/>
          <w:spacing w:val="1"/>
        </w:rPr>
        <w:t xml:space="preserve"> </w:t>
      </w:r>
    </w:p>
    <w:p w14:paraId="49BD32DE" w14:textId="77777777" w:rsidR="000C24CC" w:rsidRPr="00F65202" w:rsidRDefault="000C24CC" w:rsidP="00804E83">
      <w:pPr>
        <w:pStyle w:val="Tekstpodstawowy"/>
        <w:spacing w:after="0" w:line="312" w:lineRule="auto"/>
        <w:ind w:right="129"/>
        <w:jc w:val="both"/>
        <w:rPr>
          <w:rFonts w:ascii="Verdana" w:hAnsi="Verdana"/>
        </w:rPr>
      </w:pPr>
      <w:r w:rsidRPr="00F65202">
        <w:rPr>
          <w:rFonts w:ascii="Verdana" w:hAnsi="Verdana"/>
        </w:rPr>
        <w:t>Laboratoria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Wykonawcy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przed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przeprowadzeniem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badań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podlegają</w:t>
      </w:r>
      <w:r w:rsidRPr="00F65202">
        <w:rPr>
          <w:rFonts w:ascii="Verdana" w:hAnsi="Verdana"/>
          <w:spacing w:val="-4"/>
        </w:rPr>
        <w:t xml:space="preserve"> </w:t>
      </w:r>
      <w:r w:rsidRPr="00F65202">
        <w:rPr>
          <w:rFonts w:ascii="Verdana" w:hAnsi="Verdana"/>
        </w:rPr>
        <w:t>akceptacji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 w:cs="Tahoma"/>
        </w:rPr>
        <w:t>Przedstawicielowi Zamawiającego/Inspektorowi Nadzoru</w:t>
      </w:r>
      <w:r w:rsidRPr="00F65202">
        <w:rPr>
          <w:rFonts w:ascii="Verdana" w:hAnsi="Verdana"/>
        </w:rPr>
        <w:t xml:space="preserve"> zgodnie z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</w:rPr>
        <w:t>pkt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6.2.</w:t>
      </w:r>
    </w:p>
    <w:p w14:paraId="7A554674" w14:textId="77777777" w:rsidR="000D53F0" w:rsidRPr="00F65202" w:rsidRDefault="000D53F0" w:rsidP="000D53F0">
      <w:pPr>
        <w:pStyle w:val="Tekstpodstawowy"/>
        <w:spacing w:after="0" w:line="312" w:lineRule="auto"/>
        <w:ind w:right="129" w:firstLine="709"/>
        <w:jc w:val="both"/>
        <w:rPr>
          <w:rFonts w:ascii="Verdana" w:hAnsi="Verdana"/>
        </w:rPr>
      </w:pPr>
    </w:p>
    <w:p w14:paraId="347CBC90" w14:textId="6B802A05" w:rsidR="001F1E38" w:rsidRPr="00F65202" w:rsidRDefault="001F1E38" w:rsidP="00C72196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6.5.</w:t>
      </w:r>
      <w:r w:rsidR="005729F1" w:rsidRPr="00F65202">
        <w:rPr>
          <w:rFonts w:ascii="Verdana" w:hAnsi="Verdana" w:cs="Tahoma"/>
          <w:b/>
        </w:rPr>
        <w:t xml:space="preserve"> </w:t>
      </w:r>
      <w:r w:rsidRPr="00F65202">
        <w:rPr>
          <w:rFonts w:ascii="Verdana" w:hAnsi="Verdana" w:cs="Tahoma"/>
          <w:b/>
        </w:rPr>
        <w:t>Raporty z badań</w:t>
      </w:r>
      <w:r w:rsidR="007D7BFA" w:rsidRPr="00F65202">
        <w:rPr>
          <w:rFonts w:ascii="Verdana" w:hAnsi="Verdana" w:cs="Tahoma"/>
          <w:b/>
        </w:rPr>
        <w:t xml:space="preserve"> </w:t>
      </w:r>
    </w:p>
    <w:p w14:paraId="305AB3DC" w14:textId="2E09C5DD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Wykonawca będzie przekazywać </w:t>
      </w:r>
      <w:r w:rsidR="00D10519" w:rsidRPr="00F65202">
        <w:rPr>
          <w:rFonts w:ascii="Verdana" w:hAnsi="Verdana" w:cs="Tahoma"/>
        </w:rPr>
        <w:t>Przedstawicielowi Zamawiającego/</w:t>
      </w:r>
      <w:r w:rsidR="00AF459D" w:rsidRPr="00F65202">
        <w:rPr>
          <w:rFonts w:ascii="Verdana" w:hAnsi="Verdana" w:cs="Tahoma"/>
        </w:rPr>
        <w:t xml:space="preserve">Inspektorowi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kopie raportów z wynikami badań jak najszybciej,</w:t>
      </w:r>
      <w:r w:rsidR="00922941" w:rsidRPr="00F65202">
        <w:rPr>
          <w:rFonts w:ascii="Verdana" w:hAnsi="Verdana" w:cs="Tahoma"/>
        </w:rPr>
        <w:t xml:space="preserve"> tj. w takim terminie, aby Inżynier</w:t>
      </w:r>
      <w:ins w:id="39" w:author="Renata Kozak" w:date="2025-07-10T13:37:00Z">
        <w:r w:rsidR="00EB4536" w:rsidRPr="00F65202">
          <w:rPr>
            <w:rFonts w:ascii="Verdana" w:hAnsi="Verdana"/>
            <w:spacing w:val="-3"/>
          </w:rPr>
          <w:t>/Inspektor Nadzoru</w:t>
        </w:r>
      </w:ins>
      <w:r w:rsidR="00922941" w:rsidRPr="00F65202">
        <w:rPr>
          <w:rFonts w:ascii="Verdana" w:hAnsi="Verdana" w:cs="Tahoma"/>
        </w:rPr>
        <w:t xml:space="preserve"> mógł wykonać badania kontrolne przed odbiorem robót, załączając do zlecenia kopię wyników </w:t>
      </w:r>
      <w:r w:rsidR="00922941" w:rsidRPr="00F65202">
        <w:rPr>
          <w:rFonts w:ascii="Verdana" w:hAnsi="Verdana" w:cs="Tahoma"/>
        </w:rPr>
        <w:lastRenderedPageBreak/>
        <w:t>badań Wykonawcy</w:t>
      </w:r>
      <w:r w:rsidRPr="00F65202">
        <w:rPr>
          <w:rFonts w:ascii="Verdana" w:hAnsi="Verdana" w:cs="Tahoma"/>
        </w:rPr>
        <w:t xml:space="preserve"> nie później jednak niż w terminie określonym </w:t>
      </w:r>
      <w:r w:rsidR="00922941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w </w:t>
      </w:r>
      <w:r w:rsidR="00922941" w:rsidRPr="00F65202">
        <w:rPr>
          <w:rFonts w:ascii="Verdana" w:hAnsi="Verdana" w:cs="Tahoma"/>
        </w:rPr>
        <w:t>P</w:t>
      </w:r>
      <w:r w:rsidRPr="00F65202">
        <w:rPr>
          <w:rFonts w:ascii="Verdana" w:hAnsi="Verdana" w:cs="Tahoma"/>
        </w:rPr>
        <w:t xml:space="preserve">rogramie </w:t>
      </w:r>
      <w:r w:rsidR="00922941" w:rsidRPr="00F65202">
        <w:rPr>
          <w:rFonts w:ascii="Verdana" w:hAnsi="Verdana" w:cs="Tahoma"/>
        </w:rPr>
        <w:t>Z</w:t>
      </w:r>
      <w:r w:rsidRPr="00F65202">
        <w:rPr>
          <w:rFonts w:ascii="Verdana" w:hAnsi="Verdana" w:cs="Tahoma"/>
        </w:rPr>
        <w:t xml:space="preserve">apewnienia </w:t>
      </w:r>
      <w:r w:rsidR="00922941" w:rsidRPr="00F65202">
        <w:rPr>
          <w:rFonts w:ascii="Verdana" w:hAnsi="Verdana" w:cs="Tahoma"/>
        </w:rPr>
        <w:t>J</w:t>
      </w:r>
      <w:r w:rsidRPr="00F65202">
        <w:rPr>
          <w:rFonts w:ascii="Verdana" w:hAnsi="Verdana" w:cs="Tahoma"/>
        </w:rPr>
        <w:t>akości.</w:t>
      </w:r>
    </w:p>
    <w:p w14:paraId="22B2C6B5" w14:textId="553256F1" w:rsidR="00D34280" w:rsidRPr="00F65202" w:rsidRDefault="001F1E38" w:rsidP="005B58A5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Wyniki badań (kopie) będą przekazywane na formularzach </w:t>
      </w:r>
      <w:r w:rsidR="000C24CC" w:rsidRPr="00F65202">
        <w:rPr>
          <w:rFonts w:ascii="Verdana" w:hAnsi="Verdana" w:cs="Tahoma"/>
        </w:rPr>
        <w:t>uzgodnionych z Przedstawicielem Zamawiającego/ Inspektorem Nadzoru.</w:t>
      </w:r>
    </w:p>
    <w:p w14:paraId="3F7DC1AE" w14:textId="77777777" w:rsidR="00D34280" w:rsidRPr="00F65202" w:rsidRDefault="00D34280" w:rsidP="000C24CC">
      <w:pPr>
        <w:pStyle w:val="Style11"/>
        <w:widowControl/>
        <w:spacing w:line="240" w:lineRule="auto"/>
        <w:jc w:val="left"/>
        <w:rPr>
          <w:rFonts w:cs="Times New Roman"/>
          <w:sz w:val="20"/>
          <w:szCs w:val="20"/>
        </w:rPr>
      </w:pPr>
    </w:p>
    <w:p w14:paraId="567C0554" w14:textId="77777777" w:rsidR="001F1E38" w:rsidRPr="00F65202" w:rsidRDefault="001F1E38" w:rsidP="00C72196">
      <w:pPr>
        <w:spacing w:line="307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6.</w:t>
      </w:r>
      <w:r w:rsidR="009A7928" w:rsidRPr="00F65202">
        <w:rPr>
          <w:rFonts w:ascii="Verdana" w:hAnsi="Verdana" w:cs="Tahoma"/>
          <w:b/>
        </w:rPr>
        <w:t>6</w:t>
      </w:r>
      <w:r w:rsidRPr="00F65202">
        <w:rPr>
          <w:rFonts w:ascii="Verdana" w:hAnsi="Verdana" w:cs="Tahoma"/>
          <w:b/>
        </w:rPr>
        <w:t>.</w:t>
      </w:r>
      <w:r w:rsidR="005729F1" w:rsidRPr="00F65202">
        <w:rPr>
          <w:rFonts w:ascii="Verdana" w:hAnsi="Verdana" w:cs="Tahoma"/>
          <w:b/>
        </w:rPr>
        <w:t xml:space="preserve"> </w:t>
      </w:r>
      <w:r w:rsidRPr="00F65202">
        <w:rPr>
          <w:rFonts w:ascii="Verdana" w:hAnsi="Verdana" w:cs="Tahoma"/>
          <w:b/>
        </w:rPr>
        <w:t>Certyfikaty i deklaracje</w:t>
      </w:r>
      <w:r w:rsidR="007F333B" w:rsidRPr="00F65202">
        <w:rPr>
          <w:rFonts w:ascii="Verdana" w:hAnsi="Verdana" w:cs="Tahoma"/>
          <w:b/>
        </w:rPr>
        <w:t xml:space="preserve">  </w:t>
      </w:r>
    </w:p>
    <w:p w14:paraId="6EE54E8A" w14:textId="77777777" w:rsidR="00695170" w:rsidRPr="00F65202" w:rsidRDefault="0080295B" w:rsidP="00804E83">
      <w:pPr>
        <w:pStyle w:val="tekstost"/>
        <w:spacing w:line="307" w:lineRule="auto"/>
        <w:rPr>
          <w:rFonts w:ascii="Verdana" w:hAnsi="Verdana"/>
        </w:rPr>
      </w:pPr>
      <w:r w:rsidRPr="00F65202">
        <w:rPr>
          <w:rFonts w:ascii="Verdana" w:hAnsi="Verdana"/>
        </w:rPr>
        <w:t xml:space="preserve">Przedstawiciel Zamawiającego/Inspektor </w:t>
      </w:r>
      <w:r w:rsidR="00CD7431" w:rsidRPr="00F65202">
        <w:rPr>
          <w:rFonts w:ascii="Verdana" w:hAnsi="Verdana"/>
        </w:rPr>
        <w:t>N</w:t>
      </w:r>
      <w:r w:rsidRPr="00F65202">
        <w:rPr>
          <w:rFonts w:ascii="Verdana" w:hAnsi="Verdana"/>
        </w:rPr>
        <w:t>adzoru może dopuścić do użycia tylko materiały zgodne z wymaganiami</w:t>
      </w:r>
      <w:r w:rsidR="00C72196" w:rsidRPr="00F65202">
        <w:rPr>
          <w:rFonts w:ascii="Verdana" w:hAnsi="Verdana"/>
        </w:rPr>
        <w:t xml:space="preserve"> określonymi w odpowiednich SST. Wyroby budowlane mogą zostać wprowadzone do obrotu zgodnie z wymaganiami p. 2.1 niniejszej S</w:t>
      </w:r>
      <w:r w:rsidR="007628BA" w:rsidRPr="00F65202">
        <w:rPr>
          <w:rFonts w:ascii="Verdana" w:hAnsi="Verdana"/>
        </w:rPr>
        <w:t>S</w:t>
      </w:r>
      <w:r w:rsidR="00C72196" w:rsidRPr="00F65202">
        <w:rPr>
          <w:rFonts w:ascii="Verdana" w:hAnsi="Verdana"/>
        </w:rPr>
        <w:t>T.</w:t>
      </w:r>
    </w:p>
    <w:p w14:paraId="6E02FAF7" w14:textId="77777777" w:rsidR="001F1E38" w:rsidRPr="00F65202" w:rsidRDefault="001F1E38" w:rsidP="00804E83">
      <w:pPr>
        <w:pStyle w:val="tekstost"/>
        <w:spacing w:line="307" w:lineRule="auto"/>
        <w:rPr>
          <w:rFonts w:ascii="Verdana" w:hAnsi="Verdana"/>
        </w:rPr>
      </w:pPr>
      <w:r w:rsidRPr="00F65202">
        <w:rPr>
          <w:rFonts w:ascii="Verdana" w:hAnsi="Verdana" w:cs="Tahoma"/>
        </w:rPr>
        <w:t>W przypadku materiałów, dla których ww. dokumenty są wymagane przez SST, każda partia dostarczona do robót będzie posiadać te dokumenty, określające w sposób jednoznaczny jej cechy</w:t>
      </w:r>
      <w:r w:rsidR="00C72196" w:rsidRPr="00F65202">
        <w:rPr>
          <w:rFonts w:ascii="Verdana" w:hAnsi="Verdana" w:cs="Tahoma"/>
        </w:rPr>
        <w:t>.</w:t>
      </w:r>
    </w:p>
    <w:p w14:paraId="0362D93C" w14:textId="073E4D4C" w:rsidR="001F1E38" w:rsidRPr="00F65202" w:rsidRDefault="001F1E38" w:rsidP="00C72196">
      <w:pPr>
        <w:spacing w:line="307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Produkty przemysłowe muszą posiadać ww. dokumenty wydane przez producenta, a w razie potrzeby poparte wynikami badań wykonanych przez niego. Kopie wyników tych badań będą dostarczone przez Wykonawcę </w:t>
      </w:r>
      <w:r w:rsidR="00B16398" w:rsidRPr="00F65202">
        <w:rPr>
          <w:rFonts w:ascii="Verdana" w:hAnsi="Verdana" w:cs="Tahoma"/>
        </w:rPr>
        <w:t>Przedstawicielowi Zamawiającego/</w:t>
      </w:r>
      <w:r w:rsidR="00771681" w:rsidRPr="00F65202">
        <w:rPr>
          <w:rFonts w:ascii="Verdana" w:hAnsi="Verdana" w:cs="Tahoma"/>
        </w:rPr>
        <w:t xml:space="preserve"> </w:t>
      </w:r>
      <w:r w:rsidR="00AF459D" w:rsidRPr="00F65202">
        <w:rPr>
          <w:rFonts w:ascii="Verdana" w:hAnsi="Verdana" w:cs="Tahoma"/>
        </w:rPr>
        <w:t xml:space="preserve">Inspektorowi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02347DE2" w14:textId="7C2805BE" w:rsidR="00D73F84" w:rsidRPr="00F65202" w:rsidRDefault="001F1E38" w:rsidP="00D73F84">
      <w:pPr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Jakiekolwiek materiały, które nie spełniają tych wymagań będą odrzucone.</w:t>
      </w:r>
    </w:p>
    <w:p w14:paraId="32CE0B96" w14:textId="77777777" w:rsidR="00D73F84" w:rsidRPr="00F65202" w:rsidRDefault="00D73F84" w:rsidP="00D73F84">
      <w:pPr>
        <w:jc w:val="both"/>
        <w:rPr>
          <w:rFonts w:ascii="Verdana" w:hAnsi="Verdana" w:cs="Tahoma"/>
        </w:rPr>
      </w:pPr>
    </w:p>
    <w:p w14:paraId="259F5416" w14:textId="77777777" w:rsidR="00695CA6" w:rsidRPr="00F65202" w:rsidRDefault="00695CA6" w:rsidP="00C72196">
      <w:pPr>
        <w:spacing w:line="312" w:lineRule="auto"/>
        <w:jc w:val="both"/>
        <w:rPr>
          <w:rFonts w:ascii="Verdana" w:hAnsi="Verdana" w:cs="Tahoma"/>
          <w:b/>
        </w:rPr>
      </w:pPr>
    </w:p>
    <w:p w14:paraId="6C698B42" w14:textId="77777777" w:rsidR="0031410A" w:rsidRPr="00F65202" w:rsidRDefault="001F1E38" w:rsidP="00C72196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6.</w:t>
      </w:r>
      <w:r w:rsidR="000C24CC" w:rsidRPr="00F65202">
        <w:rPr>
          <w:rFonts w:ascii="Verdana" w:hAnsi="Verdana" w:cs="Tahoma"/>
          <w:b/>
        </w:rPr>
        <w:t>7</w:t>
      </w:r>
      <w:r w:rsidRPr="00F65202">
        <w:rPr>
          <w:rFonts w:ascii="Verdana" w:hAnsi="Verdana" w:cs="Tahoma"/>
          <w:b/>
        </w:rPr>
        <w:t>. Dokumenty budowy</w:t>
      </w:r>
    </w:p>
    <w:p w14:paraId="281056D1" w14:textId="77777777" w:rsidR="001F1E38" w:rsidRPr="00F65202" w:rsidRDefault="0031410A" w:rsidP="0031410A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6.</w:t>
      </w:r>
      <w:r w:rsidR="000C24CC" w:rsidRPr="00F65202">
        <w:rPr>
          <w:rFonts w:ascii="Verdana" w:hAnsi="Verdana" w:cs="Tahoma"/>
          <w:b/>
        </w:rPr>
        <w:t>7</w:t>
      </w:r>
      <w:r w:rsidRPr="00F65202">
        <w:rPr>
          <w:rFonts w:ascii="Verdana" w:hAnsi="Verdana" w:cs="Tahoma"/>
          <w:b/>
        </w:rPr>
        <w:t xml:space="preserve">.1. </w:t>
      </w:r>
      <w:r w:rsidR="001F1E38" w:rsidRPr="00F65202">
        <w:rPr>
          <w:rFonts w:ascii="Verdana" w:hAnsi="Verdana" w:cs="Tahoma"/>
          <w:b/>
        </w:rPr>
        <w:t>Dziennik budowy</w:t>
      </w:r>
    </w:p>
    <w:p w14:paraId="15DF62E0" w14:textId="3816F049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Dziennik budowy jest wymaganym dokumentem prawnym obowiązującym Zamawiającego i Wykonawcę w okresie od przekazania Wykonawcy terenu budowy do końca okresu gwarancyjnego. Odpowiedzialność za prowadzenie dziennika budowy zgodnie z obowiązującymi przepisami spoczywa na Wykonawcy.</w:t>
      </w:r>
    </w:p>
    <w:p w14:paraId="35E0E1C6" w14:textId="619E573C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Zapisy w dzienniku budowy będą dokonywane na bieżąco i będą dotyczyć przebiegu robót, stanu bezpieczeństwa ludzi i mienia oraz technicznej i gospodarczej strony budowy.</w:t>
      </w:r>
    </w:p>
    <w:p w14:paraId="0F423DD4" w14:textId="1285800D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Każdy zapis w dzienniku budowy będzie opatrzony datą jego dokonania, podpisem osoby, która dokonała zapisu, z podaniem jej imienia i nazwiska oraz stanowiska służbowego. Zapisy będą czytelne, dokonane trwałą techniką, w porządku chronologicznym, bezpośrednio jeden po drugim, bez przerw.</w:t>
      </w:r>
    </w:p>
    <w:p w14:paraId="7B4A99C5" w14:textId="630CE514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Załączone do dziennika budowy protokoły i inne dokumenty będą oznaczone kolejnym numerem załącznika i opatrzone datą i podpisem Wykonawcy i </w:t>
      </w:r>
      <w:r w:rsidR="00B16398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77FA1DC3" w14:textId="00BD11D4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Do dziennika budowy należy wpisywać w szczególności:</w:t>
      </w:r>
    </w:p>
    <w:p w14:paraId="5154C424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datę przekazania Wykonawcy terenu budowy,</w:t>
      </w:r>
    </w:p>
    <w:p w14:paraId="3BF56E1F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datę przekazania przez Zamawiającego dokumentacji projektowej,</w:t>
      </w:r>
    </w:p>
    <w:p w14:paraId="518E7B52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uzgodnienie przez </w:t>
      </w:r>
      <w:r w:rsidR="00B16398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nadzoru </w:t>
      </w:r>
      <w:r w:rsidRPr="00F65202">
        <w:rPr>
          <w:rFonts w:ascii="Verdana" w:hAnsi="Verdana" w:cs="Tahoma"/>
        </w:rPr>
        <w:t>programu zapewnienia jakości i harmonogramów robót,</w:t>
      </w:r>
    </w:p>
    <w:p w14:paraId="621DCD62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terminy rozpoczęcia i zakończenia poszczególnych elementów robót,</w:t>
      </w:r>
    </w:p>
    <w:p w14:paraId="2C5D0537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przebieg robót, trudności i przeszkody w ich prowadzeniu, okresy i przyczyny przerw w robotach,</w:t>
      </w:r>
    </w:p>
    <w:p w14:paraId="079DD5F1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uwagi i polecenia </w:t>
      </w:r>
      <w:r w:rsidR="00B16398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,</w:t>
      </w:r>
    </w:p>
    <w:p w14:paraId="4D25328D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daty zarządzenia wstrzymania robót, z podaniem powodu,</w:t>
      </w:r>
    </w:p>
    <w:p w14:paraId="27112750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lastRenderedPageBreak/>
        <w:t>zgłoszenia i daty odbiorów robót zanikających i ulegających zakryciu, częściowych i ostatecznych odbiorów robót,</w:t>
      </w:r>
    </w:p>
    <w:p w14:paraId="581DE49A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wyjaśnienia, uwagi i propozycje Wykonawcy,</w:t>
      </w:r>
    </w:p>
    <w:p w14:paraId="0DD7DF29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stan pogody i temperaturę powietrza w okresie wykonywania robót podlegających ograniczeniom lub wymaganiom szczególnym w związku z warunkami klimatycznymi,</w:t>
      </w:r>
    </w:p>
    <w:p w14:paraId="2D98DAFF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zgodność rzeczywistych warunków geotechnicznych z ich opisem w dokumentacji projektowej,</w:t>
      </w:r>
    </w:p>
    <w:p w14:paraId="5C163DD4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dane dotyczące czynności geodezyjnych (pomiarowych) dokonywanych przed </w:t>
      </w:r>
      <w:r w:rsidR="00B16398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 w trakcie wykonywania robót,</w:t>
      </w:r>
    </w:p>
    <w:p w14:paraId="5C4EDC02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dane dotyczące jakości materiałów, pobierania próbek oraz wyniki przeprowadzonych badań z podaniem, kto je przeprowadził,</w:t>
      </w:r>
    </w:p>
    <w:p w14:paraId="585B2B71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wyniki prób poszczególnych elementów budowli z podaniem, kto je przeprowadził,</w:t>
      </w:r>
    </w:p>
    <w:p w14:paraId="3C9E6B69" w14:textId="77777777" w:rsidR="001F1E38" w:rsidRPr="00F65202" w:rsidRDefault="001F1E38" w:rsidP="00804E83">
      <w:pPr>
        <w:pStyle w:val="Akapitzlist"/>
        <w:numPr>
          <w:ilvl w:val="0"/>
          <w:numId w:val="53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inne istotne informacje o przebiegu robót.</w:t>
      </w:r>
    </w:p>
    <w:p w14:paraId="248B816C" w14:textId="2F7C58F1" w:rsidR="00026452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Propozycje, uwagi i wyjaśnienia Wykonawcy, wpisane do dziennika budowy będą przedłożone </w:t>
      </w:r>
      <w:r w:rsidR="00B16398" w:rsidRPr="00F65202">
        <w:rPr>
          <w:rFonts w:ascii="Verdana" w:hAnsi="Verdana" w:cs="Tahoma"/>
        </w:rPr>
        <w:t>Przedstawicielowi Zamawiającego/</w:t>
      </w:r>
      <w:r w:rsidR="00AF459D" w:rsidRPr="00F65202">
        <w:rPr>
          <w:rFonts w:ascii="Verdana" w:hAnsi="Verdana" w:cs="Tahoma"/>
        </w:rPr>
        <w:t xml:space="preserve">Inspektorowi </w:t>
      </w:r>
      <w:r w:rsidR="007628BA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do ustosunkowania się.</w:t>
      </w:r>
      <w:r w:rsidR="00B16398" w:rsidRPr="00F65202">
        <w:rPr>
          <w:rFonts w:ascii="Verdana" w:hAnsi="Verdana" w:cs="Tahoma"/>
        </w:rPr>
        <w:t xml:space="preserve"> </w:t>
      </w:r>
    </w:p>
    <w:p w14:paraId="325E1C96" w14:textId="506CDE61" w:rsidR="005251D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Decyzje </w:t>
      </w:r>
      <w:r w:rsidR="00771681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7628BA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wpisane do dziennika budowy Wykonawca podpisuje z zaznaczeniem ich przyjęcia lub zajęciem stanowiska.</w:t>
      </w:r>
    </w:p>
    <w:p w14:paraId="5F7B662E" w14:textId="77777777" w:rsidR="001F1E38" w:rsidRPr="00F65202" w:rsidRDefault="005729F1" w:rsidP="00C72196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6.</w:t>
      </w:r>
      <w:r w:rsidR="000C24CC" w:rsidRPr="00F65202">
        <w:rPr>
          <w:rFonts w:ascii="Verdana" w:hAnsi="Verdana" w:cs="Tahoma"/>
          <w:b/>
        </w:rPr>
        <w:t>7</w:t>
      </w:r>
      <w:r w:rsidRPr="00F65202">
        <w:rPr>
          <w:rFonts w:ascii="Verdana" w:hAnsi="Verdana" w:cs="Tahoma"/>
          <w:b/>
        </w:rPr>
        <w:t xml:space="preserve">.2. </w:t>
      </w:r>
      <w:r w:rsidR="001F1E38" w:rsidRPr="00F65202">
        <w:rPr>
          <w:rFonts w:ascii="Verdana" w:hAnsi="Verdana" w:cs="Tahoma"/>
          <w:b/>
        </w:rPr>
        <w:t>Rejestr obmiarów</w:t>
      </w:r>
    </w:p>
    <w:p w14:paraId="1C0BDBB0" w14:textId="2F457136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Rejestr obmiarów stanowi dokument pozwalający na rozliczenie faktycznego postępu każdego z elementów robót. Obmiary wykonanych robót przeprowadza się sposób ciągły w jednostkach przyjętych w kosztorysie i wpisuje do rejestru obmiarów.</w:t>
      </w:r>
    </w:p>
    <w:p w14:paraId="0DF7B4C6" w14:textId="77777777" w:rsidR="001F1E38" w:rsidRPr="00F65202" w:rsidRDefault="001F1E38" w:rsidP="002328F0">
      <w:pPr>
        <w:jc w:val="both"/>
        <w:rPr>
          <w:rFonts w:ascii="Verdana" w:hAnsi="Verdana" w:cs="Tahoma"/>
        </w:rPr>
      </w:pPr>
    </w:p>
    <w:p w14:paraId="72DECE7E" w14:textId="77777777" w:rsidR="001F1E38" w:rsidRPr="00F65202" w:rsidRDefault="0031410A" w:rsidP="0031410A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6.</w:t>
      </w:r>
      <w:r w:rsidR="000C24CC" w:rsidRPr="00F65202">
        <w:rPr>
          <w:rFonts w:ascii="Verdana" w:hAnsi="Verdana" w:cs="Tahoma"/>
          <w:b/>
        </w:rPr>
        <w:t>7</w:t>
      </w:r>
      <w:r w:rsidRPr="00F65202">
        <w:rPr>
          <w:rFonts w:ascii="Verdana" w:hAnsi="Verdana" w:cs="Tahoma"/>
          <w:b/>
        </w:rPr>
        <w:t xml:space="preserve">.3. </w:t>
      </w:r>
      <w:r w:rsidR="001F1E38" w:rsidRPr="00F65202">
        <w:rPr>
          <w:rFonts w:ascii="Verdana" w:hAnsi="Verdana" w:cs="Tahoma"/>
          <w:b/>
        </w:rPr>
        <w:t>Dokumenty laboratoryjne</w:t>
      </w:r>
    </w:p>
    <w:p w14:paraId="68A4AB50" w14:textId="1614EAAE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Dzienniki laboratoryjne, deklaracje zgodności lub certyfikaty zgodności materiałów, orzeczenia o jakości materiałów, recepty robocze i kontrolne wyniki badań Wykonawcy będą gromadzone w formie uzgodnionej w programie zapewnienia jakości. Dokumenty te stanowią załączniki do odbioru robót. Winny być udostępnione na każde życzenie </w:t>
      </w:r>
      <w:r w:rsidR="00771681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104CF980" w14:textId="77777777" w:rsidR="001F1E38" w:rsidRPr="00F65202" w:rsidRDefault="001F1E38" w:rsidP="002328F0">
      <w:pPr>
        <w:jc w:val="both"/>
        <w:rPr>
          <w:rFonts w:ascii="Verdana" w:hAnsi="Verdana" w:cs="Tahoma"/>
        </w:rPr>
      </w:pPr>
    </w:p>
    <w:p w14:paraId="740C6A61" w14:textId="77777777" w:rsidR="001F1E38" w:rsidRPr="00F65202" w:rsidRDefault="0031410A" w:rsidP="0031410A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6.</w:t>
      </w:r>
      <w:r w:rsidR="000C24CC" w:rsidRPr="00F65202">
        <w:rPr>
          <w:rFonts w:ascii="Verdana" w:hAnsi="Verdana" w:cs="Tahoma"/>
          <w:b/>
        </w:rPr>
        <w:t>7</w:t>
      </w:r>
      <w:r w:rsidRPr="00F65202">
        <w:rPr>
          <w:rFonts w:ascii="Verdana" w:hAnsi="Verdana" w:cs="Tahoma"/>
          <w:b/>
        </w:rPr>
        <w:t xml:space="preserve">.4. </w:t>
      </w:r>
      <w:r w:rsidR="001F1E38" w:rsidRPr="00F65202">
        <w:rPr>
          <w:rFonts w:ascii="Verdana" w:hAnsi="Verdana" w:cs="Tahoma"/>
          <w:b/>
        </w:rPr>
        <w:t>Pozostałe dokumenty budowy</w:t>
      </w:r>
    </w:p>
    <w:p w14:paraId="1B5A0500" w14:textId="3B7BC252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Do dokumentów budowy zalicza się, oprócz wymienionych </w:t>
      </w:r>
      <w:r w:rsidR="00C54AAD" w:rsidRPr="00F65202">
        <w:rPr>
          <w:rFonts w:ascii="Verdana" w:hAnsi="Verdana" w:cs="Tahoma"/>
        </w:rPr>
        <w:t>powyżej, także</w:t>
      </w:r>
      <w:r w:rsidRPr="00F65202">
        <w:rPr>
          <w:rFonts w:ascii="Verdana" w:hAnsi="Verdana" w:cs="Tahoma"/>
        </w:rPr>
        <w:t xml:space="preserve"> następujące dokumenty:</w:t>
      </w:r>
    </w:p>
    <w:p w14:paraId="677E8AEB" w14:textId="7B1DE65A" w:rsidR="001F1E38" w:rsidRPr="00F65202" w:rsidRDefault="00804E83" w:rsidP="00804E83">
      <w:pPr>
        <w:pStyle w:val="Akapitzlist"/>
        <w:numPr>
          <w:ilvl w:val="0"/>
          <w:numId w:val="54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</w:t>
      </w:r>
      <w:r w:rsidR="001F1E38" w:rsidRPr="00F65202">
        <w:rPr>
          <w:rFonts w:ascii="Verdana" w:hAnsi="Verdana" w:cs="Tahoma"/>
        </w:rPr>
        <w:t>ozwolenie (zgłoszenie) na realizację zadania budowlanego,</w:t>
      </w:r>
    </w:p>
    <w:p w14:paraId="7CA442DE" w14:textId="77777777" w:rsidR="001F1E38" w:rsidRPr="00F65202" w:rsidRDefault="001F1E38" w:rsidP="00804E83">
      <w:pPr>
        <w:pStyle w:val="Akapitzlist"/>
        <w:numPr>
          <w:ilvl w:val="0"/>
          <w:numId w:val="54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protokoły przekazania terenu budowy,</w:t>
      </w:r>
    </w:p>
    <w:p w14:paraId="44A63543" w14:textId="77777777" w:rsidR="001F1E38" w:rsidRPr="00F65202" w:rsidRDefault="001F1E38" w:rsidP="00804E83">
      <w:pPr>
        <w:pStyle w:val="Akapitzlist"/>
        <w:numPr>
          <w:ilvl w:val="0"/>
          <w:numId w:val="54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umowy cywilno-prawne z osobami trzecimi i inne umowy cywilno-prawne,</w:t>
      </w:r>
    </w:p>
    <w:p w14:paraId="3756137F" w14:textId="77777777" w:rsidR="001F1E38" w:rsidRPr="00F65202" w:rsidRDefault="001F1E38" w:rsidP="00804E83">
      <w:pPr>
        <w:pStyle w:val="Akapitzlist"/>
        <w:numPr>
          <w:ilvl w:val="0"/>
          <w:numId w:val="54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protokoły odbioru robót,</w:t>
      </w:r>
    </w:p>
    <w:p w14:paraId="7C36C5E6" w14:textId="77777777" w:rsidR="001F1E38" w:rsidRPr="00F65202" w:rsidRDefault="001F1E38" w:rsidP="00804E83">
      <w:pPr>
        <w:pStyle w:val="Akapitzlist"/>
        <w:numPr>
          <w:ilvl w:val="0"/>
          <w:numId w:val="54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protokoły z narad i ustaleń,</w:t>
      </w:r>
    </w:p>
    <w:p w14:paraId="5C5315CB" w14:textId="77777777" w:rsidR="001F1E38" w:rsidRPr="00F65202" w:rsidRDefault="001F1E38" w:rsidP="00804E83">
      <w:pPr>
        <w:pStyle w:val="Akapitzlist"/>
        <w:numPr>
          <w:ilvl w:val="0"/>
          <w:numId w:val="54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korespondencja na budowie.</w:t>
      </w:r>
    </w:p>
    <w:p w14:paraId="7A77F5B8" w14:textId="77777777" w:rsidR="001F1E38" w:rsidRPr="00F65202" w:rsidRDefault="001F1E38" w:rsidP="002328F0">
      <w:pPr>
        <w:jc w:val="both"/>
        <w:rPr>
          <w:rFonts w:ascii="Verdana" w:hAnsi="Verdana" w:cs="Tahoma"/>
        </w:rPr>
      </w:pPr>
    </w:p>
    <w:p w14:paraId="671A800A" w14:textId="77777777" w:rsidR="001F1E38" w:rsidRPr="00F65202" w:rsidRDefault="0031410A" w:rsidP="0031410A">
      <w:p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6.</w:t>
      </w:r>
      <w:r w:rsidR="00C54AAD" w:rsidRPr="00F65202">
        <w:rPr>
          <w:rFonts w:ascii="Verdana" w:hAnsi="Verdana" w:cs="Tahoma"/>
          <w:b/>
        </w:rPr>
        <w:t>7</w:t>
      </w:r>
      <w:r w:rsidRPr="00F65202">
        <w:rPr>
          <w:rFonts w:ascii="Verdana" w:hAnsi="Verdana" w:cs="Tahoma"/>
          <w:b/>
        </w:rPr>
        <w:t xml:space="preserve">.5. </w:t>
      </w:r>
      <w:r w:rsidR="001F1E38" w:rsidRPr="00F65202">
        <w:rPr>
          <w:rFonts w:ascii="Verdana" w:hAnsi="Verdana" w:cs="Tahoma"/>
          <w:b/>
        </w:rPr>
        <w:t>Przechowywanie dokumentów budowy</w:t>
      </w:r>
    </w:p>
    <w:p w14:paraId="7EAEE48F" w14:textId="33EB785A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Dokumenty budowy będą przechowywane na terenie budowy w miejscu odpowiednio zabezpieczonym.</w:t>
      </w:r>
    </w:p>
    <w:p w14:paraId="1683357E" w14:textId="6B74E996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lastRenderedPageBreak/>
        <w:t>Zaginięcie któregokolwiek z dokumentów budowy spowoduje jego natychmiastowe odtworzenie w formie przewidzianej prawem.</w:t>
      </w:r>
    </w:p>
    <w:p w14:paraId="42A7D9D9" w14:textId="3FCEAEA8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Wszelkie dokumenty budowy będą zawsze dostępne dla </w:t>
      </w:r>
      <w:r w:rsidR="00A51688" w:rsidRPr="00F65202">
        <w:rPr>
          <w:rFonts w:ascii="Verdana" w:hAnsi="Verdana" w:cs="Tahoma"/>
        </w:rPr>
        <w:t>Przedstawiciela Zamawiającego</w:t>
      </w:r>
      <w:r w:rsidR="00804E83" w:rsidRPr="00F65202">
        <w:rPr>
          <w:rFonts w:ascii="Verdana" w:hAnsi="Verdana" w:cs="Tahoma"/>
        </w:rPr>
        <w:t xml:space="preserve"> </w:t>
      </w:r>
      <w:r w:rsidR="00A51688" w:rsidRPr="00F65202">
        <w:rPr>
          <w:rFonts w:ascii="Verdana" w:hAnsi="Verdana" w:cs="Tahoma"/>
        </w:rPr>
        <w:t>/</w:t>
      </w:r>
      <w:r w:rsidR="005729F1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5729F1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 i przedstawione do wglądu na życzenie Zamawiającego.</w:t>
      </w:r>
    </w:p>
    <w:p w14:paraId="3C5D20B7" w14:textId="77777777" w:rsidR="001F1E38" w:rsidRPr="00F65202" w:rsidRDefault="001F1E38" w:rsidP="002328F0">
      <w:pPr>
        <w:jc w:val="both"/>
        <w:rPr>
          <w:rFonts w:ascii="Verdana" w:hAnsi="Verdana" w:cs="Tahoma"/>
        </w:rPr>
      </w:pPr>
    </w:p>
    <w:p w14:paraId="5BBCDFE0" w14:textId="77777777" w:rsidR="001F1E38" w:rsidRPr="00F65202" w:rsidRDefault="001F1E38" w:rsidP="00D17B07">
      <w:pPr>
        <w:numPr>
          <w:ilvl w:val="0"/>
          <w:numId w:val="28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OBMIAR ROBÓT</w:t>
      </w:r>
      <w:r w:rsidRPr="00F65202">
        <w:rPr>
          <w:rFonts w:ascii="Verdana" w:hAnsi="Verdana" w:cs="Tahoma"/>
          <w:b/>
        </w:rPr>
        <w:tab/>
      </w:r>
    </w:p>
    <w:p w14:paraId="38B65AA9" w14:textId="77777777" w:rsidR="001F1E38" w:rsidRPr="00F65202" w:rsidRDefault="001F1E38" w:rsidP="00804E83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Obmiar robót będzie określać faktyczny zakres wykonywanych robót zgodnie z dokumentacją projektową i SST, w jednostkach ustalonych w kosztorysie.</w:t>
      </w:r>
    </w:p>
    <w:p w14:paraId="46C0D9D7" w14:textId="77777777" w:rsidR="001F1E38" w:rsidRPr="00F65202" w:rsidRDefault="001F1E38" w:rsidP="00804E83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Obmiaru robót dokonuje Wykonawca po pisemnym powiadomieniu </w:t>
      </w:r>
      <w:r w:rsidR="00A51688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o zakresie obmierzanych robót i terminie obmiaru, co najmniej na 3 dni przed tym terminem. </w:t>
      </w:r>
    </w:p>
    <w:p w14:paraId="6F71DBC7" w14:textId="77777777" w:rsidR="001F1E38" w:rsidRPr="00F65202" w:rsidRDefault="001F1E38" w:rsidP="00804E83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Wyniki obmiaru będą wpisane do rejestru obmiarów.</w:t>
      </w:r>
    </w:p>
    <w:p w14:paraId="7E0956DA" w14:textId="77777777" w:rsidR="001F1E38" w:rsidRPr="00F65202" w:rsidRDefault="001F1E38" w:rsidP="00804E83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Jakikolwiek błąd lub przeoczenie (opuszczenie) w ilościach podanych w ślepym kosztorysie lub gdzie indziej w SST nie zwalnia Wykonawcy od obowiązku ukończenia wszystkich robót. Błędne dane zostaną poprawione wg instrukcji </w:t>
      </w:r>
      <w:r w:rsidR="00A51688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nadzoru </w:t>
      </w:r>
      <w:r w:rsidRPr="00F65202">
        <w:rPr>
          <w:rFonts w:ascii="Verdana" w:hAnsi="Verdana" w:cs="Tahoma"/>
        </w:rPr>
        <w:t>na piśmie.</w:t>
      </w:r>
    </w:p>
    <w:p w14:paraId="4755E93F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Obmiar gotowych robót będzie przeprowadzony z częstością wymaganą  do celu miesięcznej płatności na rzecz Wykonawcy lub w innym czasie określonym w umowie </w:t>
      </w:r>
      <w:r w:rsidR="00A51688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lub oczekiwanym przez Wykonawcę i </w:t>
      </w:r>
      <w:r w:rsidR="00A51688" w:rsidRPr="00F65202">
        <w:rPr>
          <w:rFonts w:ascii="Verdana" w:hAnsi="Verdana" w:cs="Tahoma"/>
        </w:rPr>
        <w:t>Przedstawiciela Zamawiającego/</w:t>
      </w:r>
      <w:r w:rsidR="005729F1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5729F1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45E2000F" w14:textId="77777777" w:rsidR="001F1E38" w:rsidRPr="00F65202" w:rsidRDefault="001F1E38" w:rsidP="00C72196">
      <w:pPr>
        <w:jc w:val="both"/>
        <w:rPr>
          <w:rFonts w:ascii="Verdana" w:hAnsi="Verdana" w:cs="Tahoma"/>
        </w:rPr>
      </w:pPr>
    </w:p>
    <w:p w14:paraId="0A29280D" w14:textId="7EC71BDE" w:rsidR="001F1E38" w:rsidRPr="00F65202" w:rsidRDefault="00804E83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 xml:space="preserve">7.1. </w:t>
      </w:r>
      <w:r w:rsidR="001F1E38" w:rsidRPr="00F65202">
        <w:rPr>
          <w:rFonts w:ascii="Verdana" w:hAnsi="Verdana" w:cs="Tahoma"/>
          <w:b/>
        </w:rPr>
        <w:t>Zasady określania ilości robót i materiałów</w:t>
      </w:r>
    </w:p>
    <w:p w14:paraId="67F24413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Długości i odległości pomiędzy wyszczególnionymi punktami skrajnymi będą obmierzone poziomo wzdłuż linii osiowej.</w:t>
      </w:r>
    </w:p>
    <w:p w14:paraId="542A866F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Jeśli SST właściwe dla danych robót nie wymagają tego inaczej, objętości będą wyliczone w m</w:t>
      </w:r>
      <w:r w:rsidRPr="00F65202">
        <w:rPr>
          <w:rFonts w:ascii="Verdana" w:hAnsi="Verdana" w:cs="Tahoma"/>
          <w:vertAlign w:val="superscript"/>
        </w:rPr>
        <w:t>3</w:t>
      </w:r>
      <w:r w:rsidRPr="00F65202">
        <w:rPr>
          <w:rFonts w:ascii="Verdana" w:hAnsi="Verdana" w:cs="Tahoma"/>
        </w:rPr>
        <w:t xml:space="preserve"> jako długość pomnożona przez średni przekrój.</w:t>
      </w:r>
    </w:p>
    <w:p w14:paraId="7E7441FD" w14:textId="77777777" w:rsidR="00A51688" w:rsidRPr="00F65202" w:rsidRDefault="00A51688" w:rsidP="00804E83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302" w:lineRule="auto"/>
        <w:jc w:val="both"/>
        <w:rPr>
          <w:rFonts w:ascii="Verdana" w:hAnsi="Verdana"/>
          <w:spacing w:val="-3"/>
        </w:rPr>
      </w:pPr>
      <w:r w:rsidRPr="00F65202">
        <w:rPr>
          <w:rFonts w:ascii="Verdana" w:hAnsi="Verdana"/>
          <w:spacing w:val="-3"/>
        </w:rPr>
        <w:t xml:space="preserve">Jeżeli w Szczegółowej Specyfikacji Technicznej dla danej roboty nie postanowiono inaczej, uważa się, że mierzone ilości będą określane zgodnie z zasadami arytmetyki </w:t>
      </w:r>
      <w:r w:rsidRPr="00F65202">
        <w:rPr>
          <w:rFonts w:ascii="Verdana" w:hAnsi="Verdana"/>
          <w:spacing w:val="-3"/>
        </w:rPr>
        <w:br/>
        <w:t>z dokładnością odpowiadającą podanej dla danej</w:t>
      </w:r>
      <w:r w:rsidR="003D4489" w:rsidRPr="00F65202">
        <w:rPr>
          <w:rFonts w:ascii="Verdana" w:hAnsi="Verdana"/>
          <w:spacing w:val="-3"/>
        </w:rPr>
        <w:t xml:space="preserve"> pozycji w kosztorysie</w:t>
      </w:r>
      <w:r w:rsidRPr="00F65202">
        <w:rPr>
          <w:rFonts w:ascii="Verdana" w:hAnsi="Verdana"/>
          <w:spacing w:val="-3"/>
        </w:rPr>
        <w:t>.</w:t>
      </w:r>
    </w:p>
    <w:p w14:paraId="4D1475CE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Ilości, które mają być obmierzone wagowo, będą ważone w tonach lub kilogramach zgodnie z wymaganiami SST.</w:t>
      </w:r>
    </w:p>
    <w:p w14:paraId="24F83315" w14:textId="77777777" w:rsidR="001F1E38" w:rsidRPr="00F65202" w:rsidRDefault="001F1E38" w:rsidP="00C72196">
      <w:pPr>
        <w:ind w:firstLine="567"/>
        <w:jc w:val="both"/>
        <w:rPr>
          <w:rFonts w:ascii="Verdana" w:hAnsi="Verdana" w:cs="Tahoma"/>
        </w:rPr>
      </w:pPr>
    </w:p>
    <w:p w14:paraId="60CC7EE6" w14:textId="0526DD17" w:rsidR="001F1E38" w:rsidRPr="00F65202" w:rsidRDefault="001F1E38" w:rsidP="00C72196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7.</w:t>
      </w:r>
      <w:r w:rsidR="00804E83" w:rsidRPr="00F65202">
        <w:rPr>
          <w:rFonts w:ascii="Verdana" w:hAnsi="Verdana" w:cs="Tahoma"/>
          <w:b/>
        </w:rPr>
        <w:t>2</w:t>
      </w:r>
      <w:r w:rsidRPr="00F65202">
        <w:rPr>
          <w:rFonts w:ascii="Verdana" w:hAnsi="Verdana" w:cs="Tahoma"/>
          <w:b/>
        </w:rPr>
        <w:t>. Urządzenia i sprzęt pomiarowy</w:t>
      </w:r>
    </w:p>
    <w:p w14:paraId="202D2854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Wszystkie urządzenia i sprzęt pomiarowy, stosowany w czasie obmiaru robót będą zaakceptowane przez </w:t>
      </w:r>
      <w:r w:rsidR="00A51688" w:rsidRPr="00F65202">
        <w:rPr>
          <w:rFonts w:ascii="Verdana" w:hAnsi="Verdana" w:cs="Tahoma"/>
        </w:rPr>
        <w:t>Przedstawiciela Zamawiającego/</w:t>
      </w:r>
      <w:r w:rsidR="00AF459D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7F70F222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Urządzenia i sprzęt pomiarowy zostaną dostarczone przez Wykonawcę. Jeżeli urządzenia te lub sprzęt wymagają badań atestujących to Wykonawca będzie posiadać ważne świadectwa legalizacji.</w:t>
      </w:r>
    </w:p>
    <w:p w14:paraId="2B05F777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Wszystkie urządzenia pomiarowe będą przez Wykonawcę utrzymane w dobrym stanie, w całym okresie trwania robót.</w:t>
      </w:r>
    </w:p>
    <w:p w14:paraId="1EF3667A" w14:textId="77777777" w:rsidR="00A51688" w:rsidRPr="00F65202" w:rsidRDefault="00A51688" w:rsidP="002328F0">
      <w:pPr>
        <w:jc w:val="both"/>
        <w:rPr>
          <w:rFonts w:ascii="Verdana" w:hAnsi="Verdana" w:cs="Tahoma"/>
        </w:rPr>
      </w:pPr>
    </w:p>
    <w:p w14:paraId="7AAF0C6A" w14:textId="7D968CC0" w:rsidR="001F1E38" w:rsidRPr="00F65202" w:rsidRDefault="001F1E38" w:rsidP="00C72196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7.</w:t>
      </w:r>
      <w:r w:rsidR="00774445" w:rsidRPr="00F65202">
        <w:rPr>
          <w:rFonts w:ascii="Verdana" w:hAnsi="Verdana" w:cs="Tahoma"/>
          <w:b/>
        </w:rPr>
        <w:t>3</w:t>
      </w:r>
      <w:r w:rsidRPr="00F65202">
        <w:rPr>
          <w:rFonts w:ascii="Verdana" w:hAnsi="Verdana" w:cs="Tahoma"/>
          <w:b/>
        </w:rPr>
        <w:t>. Czas przeprowadzenia obmiaru</w:t>
      </w:r>
    </w:p>
    <w:p w14:paraId="287C4442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Obmiary będą przeprowadzone przed częściowym lub ostatecznym odbiorem odcinków robót, a także w przypadku występowania dłuższej przerwy w robotach.</w:t>
      </w:r>
    </w:p>
    <w:p w14:paraId="4253544B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Obmiar robót zanikających przeprowadza się w czasie ich odbioru.</w:t>
      </w:r>
    </w:p>
    <w:p w14:paraId="11D5A38E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Obmiar robót podlegających zakryciu przeprowadza się przed ich zakryciem.</w:t>
      </w:r>
    </w:p>
    <w:p w14:paraId="4BF03E0D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lastRenderedPageBreak/>
        <w:t xml:space="preserve">Roboty pomiarowe do obmiaru oraz nieodzowne obliczenia będą wykonane </w:t>
      </w:r>
      <w:r w:rsidR="00A51688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w sposób zrozumiały i jednoznaczny.</w:t>
      </w:r>
    </w:p>
    <w:p w14:paraId="5A894CCA" w14:textId="77777777" w:rsidR="001F1E38" w:rsidRPr="00F65202" w:rsidRDefault="001F1E38" w:rsidP="00804E83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Wymiary skomplikowanych powierzchni lub objętości będą uzupełniane odpowiednimi szkicami umieszczonymi w karcie rejestru obmiarów. W razie braku miejsca szkice mogą być dołączone w formie oddzielnego załącznika do rejestru obmiarów, którego wzór zostanie uzgodniony z </w:t>
      </w:r>
      <w:r w:rsidR="00A51688" w:rsidRPr="00F65202">
        <w:rPr>
          <w:rFonts w:ascii="Verdana" w:hAnsi="Verdana" w:cs="Tahoma"/>
        </w:rPr>
        <w:t xml:space="preserve">Przedstawicielem Zamawiającego/ </w:t>
      </w:r>
      <w:r w:rsidR="00AF459D" w:rsidRPr="00F65202">
        <w:rPr>
          <w:rFonts w:ascii="Verdana" w:hAnsi="Verdana" w:cs="Tahoma"/>
        </w:rPr>
        <w:t xml:space="preserve">Inspektorem </w:t>
      </w:r>
      <w:r w:rsidR="00CD7431" w:rsidRPr="00F65202">
        <w:rPr>
          <w:rFonts w:ascii="Verdana" w:hAnsi="Verdana" w:cs="Tahoma"/>
        </w:rPr>
        <w:t>N</w:t>
      </w:r>
      <w:r w:rsidR="00AF459D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6053D9F1" w14:textId="77777777" w:rsidR="001F1E38" w:rsidRPr="00F65202" w:rsidRDefault="001F1E38" w:rsidP="002328F0">
      <w:pPr>
        <w:jc w:val="both"/>
        <w:rPr>
          <w:rFonts w:ascii="Verdana" w:hAnsi="Verdana" w:cs="Tahoma"/>
        </w:rPr>
      </w:pPr>
    </w:p>
    <w:p w14:paraId="0BDCD65C" w14:textId="77777777" w:rsidR="001F1E38" w:rsidRPr="00F65202" w:rsidRDefault="001F1E38" w:rsidP="00D17B07">
      <w:pPr>
        <w:numPr>
          <w:ilvl w:val="0"/>
          <w:numId w:val="31"/>
        </w:numPr>
        <w:spacing w:line="30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ODBIÓR ROBÓT</w:t>
      </w:r>
    </w:p>
    <w:p w14:paraId="321838CD" w14:textId="77777777" w:rsidR="001F1E38" w:rsidRPr="00F65202" w:rsidRDefault="005729F1" w:rsidP="00D17B07">
      <w:pPr>
        <w:numPr>
          <w:ilvl w:val="0"/>
          <w:numId w:val="32"/>
        </w:numPr>
        <w:spacing w:line="30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 xml:space="preserve"> </w:t>
      </w:r>
      <w:r w:rsidR="001F1E38" w:rsidRPr="00F65202">
        <w:rPr>
          <w:rFonts w:ascii="Verdana" w:hAnsi="Verdana" w:cs="Tahoma"/>
          <w:b/>
        </w:rPr>
        <w:t>Rodzaje odbiorów robót</w:t>
      </w:r>
    </w:p>
    <w:p w14:paraId="6647DED8" w14:textId="3EFC6C5C" w:rsidR="001F1E38" w:rsidRPr="00F65202" w:rsidRDefault="001F1E38" w:rsidP="00C72196">
      <w:p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 zależności od ustaleń odpowiednich SST, roboty podlegają następującym etapom odbioru:</w:t>
      </w:r>
    </w:p>
    <w:p w14:paraId="6E3D0485" w14:textId="77777777" w:rsidR="001F1E38" w:rsidRPr="00F65202" w:rsidRDefault="001F1E38" w:rsidP="00804E83">
      <w:pPr>
        <w:pStyle w:val="Akapitzlist"/>
        <w:numPr>
          <w:ilvl w:val="0"/>
          <w:numId w:val="55"/>
        </w:num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odbiorowi robót zanikających i ulegających zakryciu,</w:t>
      </w:r>
    </w:p>
    <w:p w14:paraId="35E34C6A" w14:textId="77777777" w:rsidR="001F1E38" w:rsidRPr="00F65202" w:rsidRDefault="001F1E38" w:rsidP="00804E83">
      <w:pPr>
        <w:pStyle w:val="Akapitzlist"/>
        <w:numPr>
          <w:ilvl w:val="0"/>
          <w:numId w:val="55"/>
        </w:num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odbiorowi częściowemu,</w:t>
      </w:r>
    </w:p>
    <w:p w14:paraId="6BF76023" w14:textId="77777777" w:rsidR="001F1E38" w:rsidRPr="00F65202" w:rsidRDefault="001F1E38" w:rsidP="00804E83">
      <w:pPr>
        <w:pStyle w:val="Akapitzlist"/>
        <w:numPr>
          <w:ilvl w:val="0"/>
          <w:numId w:val="55"/>
        </w:num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odbiorowi ostatecznemu,</w:t>
      </w:r>
    </w:p>
    <w:p w14:paraId="0C30128F" w14:textId="77777777" w:rsidR="001F1E38" w:rsidRPr="00F65202" w:rsidRDefault="007348A2" w:rsidP="00804E83">
      <w:pPr>
        <w:pStyle w:val="Akapitzlist"/>
        <w:numPr>
          <w:ilvl w:val="0"/>
          <w:numId w:val="55"/>
        </w:numPr>
        <w:spacing w:line="30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odbiorowi </w:t>
      </w:r>
      <w:r w:rsidR="001F1E38" w:rsidRPr="00F65202">
        <w:rPr>
          <w:rFonts w:ascii="Verdana" w:hAnsi="Verdana" w:cs="Tahoma"/>
        </w:rPr>
        <w:t>gwarancyjnemu.</w:t>
      </w:r>
    </w:p>
    <w:p w14:paraId="2B44A488" w14:textId="77777777" w:rsidR="00914BBB" w:rsidRPr="00F65202" w:rsidRDefault="00914BBB" w:rsidP="002328F0">
      <w:pPr>
        <w:ind w:left="283"/>
        <w:jc w:val="both"/>
        <w:rPr>
          <w:rFonts w:ascii="Verdana" w:hAnsi="Verdana" w:cs="Tahoma"/>
        </w:rPr>
      </w:pPr>
    </w:p>
    <w:p w14:paraId="0368D22C" w14:textId="77777777" w:rsidR="001F1E38" w:rsidRPr="00F65202" w:rsidRDefault="001F1E38" w:rsidP="00D17B07">
      <w:pPr>
        <w:numPr>
          <w:ilvl w:val="0"/>
          <w:numId w:val="34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Odbiór robót zanikających i ulegających zakryciu</w:t>
      </w:r>
    </w:p>
    <w:p w14:paraId="67539083" w14:textId="1216B4CA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Odbiór robót zanikających i ulegających zakryciu polega na finalnej ocenie ilości i jakości wykonywanych robót, które w dalszym procesie realizacji ulegną zakryciu.</w:t>
      </w:r>
    </w:p>
    <w:p w14:paraId="0BDBEA14" w14:textId="0C225C90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Odbiór robót zanikających i ulegających zakryciu będzie dokonany w czasie umożliwiającym wykonanie ewentualnych korekt i poprawek bez hamowania ogólnego postępu robót.</w:t>
      </w:r>
    </w:p>
    <w:p w14:paraId="0EAFB7BE" w14:textId="1D45B61D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Odbioru robót dokonuje </w:t>
      </w:r>
      <w:r w:rsidR="00A51688" w:rsidRPr="00F65202">
        <w:rPr>
          <w:rFonts w:ascii="Verdana" w:hAnsi="Verdana" w:cs="Tahoma"/>
        </w:rPr>
        <w:t>Przedstawiciel Zamawiającego/</w:t>
      </w:r>
      <w:r w:rsidR="00604E1B" w:rsidRPr="00F65202">
        <w:rPr>
          <w:rFonts w:ascii="Verdana" w:hAnsi="Verdana" w:cs="Tahoma"/>
        </w:rPr>
        <w:t xml:space="preserve">Inspektor </w:t>
      </w:r>
      <w:r w:rsidR="00CD7431" w:rsidRPr="00F65202">
        <w:rPr>
          <w:rFonts w:ascii="Verdana" w:hAnsi="Verdana" w:cs="Tahoma"/>
        </w:rPr>
        <w:t>N</w:t>
      </w:r>
      <w:r w:rsidR="00604E1B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0628A987" w14:textId="16683A0C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Gotowość danej części robót do odbioru zgłasza Wykonawca wpisem do dziennika budowy i jednoczesnym powiadomieniem </w:t>
      </w:r>
      <w:r w:rsidR="00A51688" w:rsidRPr="00F65202">
        <w:rPr>
          <w:rFonts w:ascii="Verdana" w:hAnsi="Verdana" w:cs="Tahoma"/>
        </w:rPr>
        <w:t>Przedstawiciela Zamawiającego/</w:t>
      </w:r>
      <w:r w:rsidR="00604E1B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604E1B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 xml:space="preserve">. Odbiór będzie przeprowadzony niezwłocznie, nie później jednak niż w ciągu 3 dni od daty zgłoszenia wpisem do dziennika budowy i powiadomienia o tym fakcie  </w:t>
      </w:r>
      <w:r w:rsidR="00A51688" w:rsidRPr="00F65202">
        <w:rPr>
          <w:rFonts w:ascii="Verdana" w:hAnsi="Verdana" w:cs="Tahoma"/>
        </w:rPr>
        <w:t>Przedstawiciela Zamawiającego/</w:t>
      </w:r>
      <w:r w:rsidR="00604E1B" w:rsidRPr="00F65202">
        <w:rPr>
          <w:rFonts w:ascii="Verdana" w:hAnsi="Verdana" w:cs="Tahoma"/>
        </w:rPr>
        <w:t xml:space="preserve">Inspektora </w:t>
      </w:r>
      <w:r w:rsidR="007628BA" w:rsidRPr="00F65202">
        <w:rPr>
          <w:rFonts w:ascii="Verdana" w:hAnsi="Verdana" w:cs="Tahoma"/>
        </w:rPr>
        <w:t>N</w:t>
      </w:r>
      <w:r w:rsidR="00604E1B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60FC47AE" w14:textId="3787AB16" w:rsidR="00C72196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Jakość i ilość robót ulegających zakryciu ocenia </w:t>
      </w:r>
      <w:r w:rsidR="00F47710" w:rsidRPr="00F65202">
        <w:rPr>
          <w:rFonts w:ascii="Verdana" w:hAnsi="Verdana" w:cs="Tahoma"/>
        </w:rPr>
        <w:t xml:space="preserve">Przedstawiciel Zamawiającego/ </w:t>
      </w:r>
      <w:r w:rsidR="00604E1B" w:rsidRPr="00F65202">
        <w:rPr>
          <w:rFonts w:ascii="Verdana" w:hAnsi="Verdana" w:cs="Tahoma"/>
        </w:rPr>
        <w:t xml:space="preserve">Inspektor </w:t>
      </w:r>
      <w:r w:rsidR="00CD7431" w:rsidRPr="00F65202">
        <w:rPr>
          <w:rFonts w:ascii="Verdana" w:hAnsi="Verdana" w:cs="Tahoma"/>
        </w:rPr>
        <w:t>N</w:t>
      </w:r>
      <w:r w:rsidR="00604E1B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na podstawie dokumentów zawierających komplet wyników badań laboratoryjnych i w oparciu o przeprowadzone pomiary, w konfrontacji z dokumentacją projektową, SST i uprzednimi ustaleniami.</w:t>
      </w:r>
      <w:r w:rsidRPr="00F65202">
        <w:rPr>
          <w:rFonts w:ascii="Verdana" w:hAnsi="Verdana" w:cs="Tahoma"/>
        </w:rPr>
        <w:tab/>
      </w:r>
    </w:p>
    <w:p w14:paraId="4956BB6C" w14:textId="77777777" w:rsidR="002328F0" w:rsidRPr="00F65202" w:rsidRDefault="002328F0" w:rsidP="002328F0">
      <w:pPr>
        <w:jc w:val="both"/>
        <w:rPr>
          <w:rFonts w:ascii="Verdana" w:hAnsi="Verdana" w:cs="Tahoma"/>
        </w:rPr>
      </w:pPr>
    </w:p>
    <w:p w14:paraId="1F60F694" w14:textId="77777777" w:rsidR="001F1E38" w:rsidRPr="00F65202" w:rsidRDefault="001F1E38" w:rsidP="00D17B07">
      <w:pPr>
        <w:numPr>
          <w:ilvl w:val="0"/>
          <w:numId w:val="35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Odbiór częściowy</w:t>
      </w:r>
    </w:p>
    <w:p w14:paraId="65E04529" w14:textId="6ABB44D4" w:rsidR="001F1E38" w:rsidRPr="00F65202" w:rsidRDefault="001F1E38" w:rsidP="00C72196">
      <w:pPr>
        <w:pStyle w:val="Tekstpodstawowy2"/>
        <w:tabs>
          <w:tab w:val="left" w:pos="567"/>
        </w:tabs>
        <w:spacing w:before="0" w:line="312" w:lineRule="auto"/>
        <w:rPr>
          <w:rFonts w:ascii="Verdana" w:hAnsi="Verdana" w:cs="Tahoma"/>
          <w:b w:val="0"/>
          <w:sz w:val="20"/>
          <w:szCs w:val="20"/>
        </w:rPr>
      </w:pPr>
      <w:r w:rsidRPr="00F65202">
        <w:rPr>
          <w:rFonts w:ascii="Verdana" w:hAnsi="Verdana" w:cs="Tahoma"/>
          <w:b w:val="0"/>
          <w:sz w:val="20"/>
          <w:szCs w:val="20"/>
        </w:rPr>
        <w:t xml:space="preserve">Odbiór częściowy polega na ocenie ilości i jakości wykonanych części robót. </w:t>
      </w:r>
    </w:p>
    <w:p w14:paraId="67CA14FA" w14:textId="77777777" w:rsidR="001F1E38" w:rsidRPr="00F65202" w:rsidRDefault="001F1E38" w:rsidP="00151C3F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Odbioru częściowego robót dokonuje się wg zasad jak przy odbiorze ostatecznym robót.</w:t>
      </w:r>
    </w:p>
    <w:p w14:paraId="4E93A7EA" w14:textId="77777777" w:rsidR="002D46E1" w:rsidRPr="00F65202" w:rsidRDefault="001F1E38" w:rsidP="00723F5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Odbioru robót dokonuje </w:t>
      </w:r>
      <w:r w:rsidR="00F47710" w:rsidRPr="00F65202">
        <w:rPr>
          <w:rFonts w:ascii="Verdana" w:hAnsi="Verdana" w:cs="Tahoma"/>
        </w:rPr>
        <w:t>Przedstawiciel Zamawiającego/</w:t>
      </w:r>
      <w:r w:rsidR="005729F1" w:rsidRPr="00F65202">
        <w:rPr>
          <w:rFonts w:ascii="Verdana" w:hAnsi="Verdana" w:cs="Tahoma"/>
        </w:rPr>
        <w:t xml:space="preserve">Inspektor </w:t>
      </w:r>
      <w:r w:rsidR="00CD7431" w:rsidRPr="00F65202">
        <w:rPr>
          <w:rFonts w:ascii="Verdana" w:hAnsi="Verdana" w:cs="Tahoma"/>
        </w:rPr>
        <w:t>N</w:t>
      </w:r>
      <w:r w:rsidR="005729F1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119DA7D5" w14:textId="77777777" w:rsidR="0035406A" w:rsidRPr="00F65202" w:rsidRDefault="0035406A" w:rsidP="002328F0">
      <w:pPr>
        <w:jc w:val="both"/>
        <w:rPr>
          <w:rFonts w:ascii="Verdana" w:hAnsi="Verdana" w:cs="Tahoma"/>
        </w:rPr>
      </w:pPr>
    </w:p>
    <w:p w14:paraId="683C5877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 xml:space="preserve">8.4 Odbiór </w:t>
      </w:r>
      <w:r w:rsidR="00C54AAD" w:rsidRPr="00F65202">
        <w:rPr>
          <w:rFonts w:ascii="Verdana" w:hAnsi="Verdana" w:cs="Tahoma"/>
          <w:b/>
        </w:rPr>
        <w:t>końcowy</w:t>
      </w:r>
      <w:r w:rsidR="002115D8" w:rsidRPr="00F65202">
        <w:rPr>
          <w:rFonts w:ascii="Verdana" w:hAnsi="Verdana" w:cs="Tahoma"/>
          <w:b/>
        </w:rPr>
        <w:t xml:space="preserve"> robót</w:t>
      </w:r>
    </w:p>
    <w:p w14:paraId="6E1AAF02" w14:textId="77777777" w:rsidR="001F1E38" w:rsidRPr="00F65202" w:rsidRDefault="001F1E38" w:rsidP="00D17B07">
      <w:pPr>
        <w:numPr>
          <w:ilvl w:val="0"/>
          <w:numId w:val="36"/>
        </w:numPr>
        <w:spacing w:line="312" w:lineRule="auto"/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 xml:space="preserve">Zasady odbioru </w:t>
      </w:r>
      <w:r w:rsidR="00C54AAD" w:rsidRPr="00F65202">
        <w:rPr>
          <w:rFonts w:ascii="Verdana" w:hAnsi="Verdana" w:cs="Tahoma"/>
          <w:b/>
        </w:rPr>
        <w:t>końcowego robót</w:t>
      </w:r>
    </w:p>
    <w:p w14:paraId="10B8E181" w14:textId="77777777" w:rsidR="001F1E38" w:rsidRPr="00F65202" w:rsidRDefault="001F1E38" w:rsidP="00723F5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Odbiór ostateczny polega na finalnej ocenie rzeczywistego wykonania robót w odniesieniu do ich ilości, jakości i wartości.</w:t>
      </w:r>
    </w:p>
    <w:p w14:paraId="1FAFDC6B" w14:textId="77777777" w:rsidR="001F1E38" w:rsidRPr="00F65202" w:rsidRDefault="001F1E38" w:rsidP="00723F5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Całkowicie zakończenie robót oraz gotowość do odbioru ostatecznego będzie stwierdzona przez Wykonawcę wpisem do dziennika budowy z bezzwłocznym powiadomieniem na piśmie o tym fakcie </w:t>
      </w:r>
      <w:r w:rsidR="002D46E1" w:rsidRPr="00F65202">
        <w:rPr>
          <w:rFonts w:ascii="Verdana" w:hAnsi="Verdana" w:cs="Tahoma"/>
        </w:rPr>
        <w:t>Przedstawiciela Zamawiającego/</w:t>
      </w:r>
      <w:r w:rsidR="00604E1B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604E1B" w:rsidRPr="00F65202">
        <w:rPr>
          <w:rFonts w:ascii="Verdana" w:hAnsi="Verdana" w:cs="Tahoma"/>
        </w:rPr>
        <w:t>adzoru</w:t>
      </w:r>
      <w:r w:rsidRPr="00F65202">
        <w:rPr>
          <w:rFonts w:ascii="Verdana" w:hAnsi="Verdana" w:cs="Tahoma"/>
        </w:rPr>
        <w:t>.</w:t>
      </w:r>
    </w:p>
    <w:p w14:paraId="38A7C472" w14:textId="77777777" w:rsidR="001F1E38" w:rsidRPr="00F65202" w:rsidRDefault="001F1E38" w:rsidP="00723F5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lastRenderedPageBreak/>
        <w:t xml:space="preserve">Odbiór ostateczny robót nastąpi w terminie ustalonym w dokumentach umowy, licząc od dnia potwierdzenia przez </w:t>
      </w:r>
      <w:r w:rsidR="002D46E1" w:rsidRPr="00F65202">
        <w:rPr>
          <w:rFonts w:ascii="Verdana" w:hAnsi="Verdana" w:cs="Tahoma"/>
        </w:rPr>
        <w:t>Przedstawiciela Zamawiającego/</w:t>
      </w:r>
      <w:r w:rsidR="00604E1B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604E1B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zakończenia robót i przyjęcia dokumentów, o których mowa w punkcie 8.4.2.</w:t>
      </w:r>
    </w:p>
    <w:p w14:paraId="17281F82" w14:textId="77777777" w:rsidR="001F1E38" w:rsidRPr="00F65202" w:rsidRDefault="001F1E38" w:rsidP="00723F5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Odbioru ostatecznego robót dokona komisja wyznaczona przez Zamawiającego w obecności </w:t>
      </w:r>
      <w:r w:rsidR="002D46E1" w:rsidRPr="00F65202">
        <w:rPr>
          <w:rFonts w:ascii="Verdana" w:hAnsi="Verdana" w:cs="Tahoma"/>
        </w:rPr>
        <w:t>Przedstawiciela Zamawiaj</w:t>
      </w:r>
      <w:r w:rsidR="003D4489" w:rsidRPr="00F65202">
        <w:rPr>
          <w:rFonts w:ascii="Verdana" w:hAnsi="Verdana" w:cs="Tahoma"/>
        </w:rPr>
        <w:t>ą</w:t>
      </w:r>
      <w:r w:rsidR="002D46E1" w:rsidRPr="00F65202">
        <w:rPr>
          <w:rFonts w:ascii="Verdana" w:hAnsi="Verdana" w:cs="Tahoma"/>
        </w:rPr>
        <w:t>cego/</w:t>
      </w:r>
      <w:r w:rsidR="005729F1" w:rsidRPr="00F65202">
        <w:rPr>
          <w:rFonts w:ascii="Verdana" w:hAnsi="Verdana" w:cs="Tahoma"/>
        </w:rPr>
        <w:t xml:space="preserve">Inspektora </w:t>
      </w:r>
      <w:r w:rsidR="00CD7431" w:rsidRPr="00F65202">
        <w:rPr>
          <w:rFonts w:ascii="Verdana" w:hAnsi="Verdana" w:cs="Tahoma"/>
        </w:rPr>
        <w:t>N</w:t>
      </w:r>
      <w:r w:rsidR="005729F1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>i Wykonawcy. Komisja odbierająca roboty dokona ich oceny jakościowej na podstawie przedłożonych dokumentów, wyników badań i pomiarów, ocenie wizualnej oraz zgodności wykonania robót z dokumentacją projektową i SST.</w:t>
      </w:r>
    </w:p>
    <w:p w14:paraId="794D8CC0" w14:textId="77777777" w:rsidR="001F1E38" w:rsidRPr="00F65202" w:rsidRDefault="001F1E38" w:rsidP="00723F5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 toku odbioru ostatecznego robót komisja zapozna się z realizacją ustaleń przyjętych w trakcie odbiorów robót zanikających i ulegających zakryciu, zwłaszcza </w:t>
      </w:r>
      <w:r w:rsidR="002D46E1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w zakresie wykonania robót uzupełniających i poprawkowych.</w:t>
      </w:r>
    </w:p>
    <w:p w14:paraId="2F1D8961" w14:textId="77777777" w:rsidR="001F1E38" w:rsidRPr="00F65202" w:rsidRDefault="001F1E38" w:rsidP="00723F5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 przypadku niewykonania wyznaczonych robót poprawkowych lub robót uzupełniających w warstwie ścieralnej lub robotach wykończeniowych, komisja przerwie swoje czynności i ustali nowy termin odbioru ostatecznego.</w:t>
      </w:r>
    </w:p>
    <w:p w14:paraId="1B2C09CF" w14:textId="77777777" w:rsidR="00C54AAD" w:rsidRPr="00F65202" w:rsidRDefault="00C54AAD" w:rsidP="00723F56">
      <w:pPr>
        <w:pStyle w:val="Tekstpodstawowy"/>
        <w:spacing w:after="0" w:line="319" w:lineRule="auto"/>
        <w:ind w:right="125"/>
        <w:jc w:val="both"/>
        <w:rPr>
          <w:rFonts w:ascii="Verdana" w:hAnsi="Verdana"/>
        </w:rPr>
      </w:pP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przypadku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stwierdzenia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przez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Komisję</w:t>
      </w:r>
      <w:r w:rsidRPr="00F65202">
        <w:rPr>
          <w:rFonts w:ascii="Verdana" w:hAnsi="Verdana"/>
          <w:spacing w:val="71"/>
        </w:rPr>
        <w:t xml:space="preserve"> </w:t>
      </w:r>
      <w:r w:rsidRPr="00F65202">
        <w:rPr>
          <w:rFonts w:ascii="Verdana" w:hAnsi="Verdana"/>
        </w:rPr>
        <w:t>Odbioru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Robót,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że</w:t>
      </w:r>
      <w:r w:rsidRPr="00F65202">
        <w:rPr>
          <w:rFonts w:ascii="Verdana" w:hAnsi="Verdana"/>
          <w:spacing w:val="71"/>
        </w:rPr>
        <w:t xml:space="preserve"> </w:t>
      </w:r>
      <w:r w:rsidRPr="00F65202">
        <w:rPr>
          <w:rFonts w:ascii="Verdana" w:hAnsi="Verdana"/>
        </w:rPr>
        <w:t>jakość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wykonywanych</w:t>
      </w:r>
      <w:r w:rsidRPr="00F65202">
        <w:rPr>
          <w:rFonts w:ascii="Verdana" w:hAnsi="Verdana"/>
          <w:spacing w:val="70"/>
        </w:rPr>
        <w:t xml:space="preserve"> </w:t>
      </w:r>
      <w:r w:rsidRPr="00F65202">
        <w:rPr>
          <w:rFonts w:ascii="Verdana" w:hAnsi="Verdana"/>
        </w:rPr>
        <w:t>robót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12"/>
        </w:rPr>
        <w:t xml:space="preserve"> </w:t>
      </w:r>
      <w:r w:rsidRPr="00F65202">
        <w:rPr>
          <w:rFonts w:ascii="Verdana" w:hAnsi="Verdana"/>
        </w:rPr>
        <w:t>poszczególnych</w:t>
      </w:r>
      <w:r w:rsidRPr="00F65202">
        <w:rPr>
          <w:rFonts w:ascii="Verdana" w:hAnsi="Verdana"/>
          <w:spacing w:val="14"/>
        </w:rPr>
        <w:t xml:space="preserve"> </w:t>
      </w:r>
      <w:r w:rsidRPr="00F65202">
        <w:rPr>
          <w:rFonts w:ascii="Verdana" w:hAnsi="Verdana"/>
        </w:rPr>
        <w:t>asortymentach</w:t>
      </w:r>
      <w:r w:rsidRPr="00F65202">
        <w:rPr>
          <w:rFonts w:ascii="Verdana" w:hAnsi="Verdana"/>
          <w:spacing w:val="14"/>
        </w:rPr>
        <w:t xml:space="preserve"> </w:t>
      </w:r>
      <w:r w:rsidRPr="00F65202">
        <w:rPr>
          <w:rFonts w:ascii="Verdana" w:hAnsi="Verdana"/>
        </w:rPr>
        <w:t>nieznacznie</w:t>
      </w:r>
      <w:r w:rsidRPr="00F65202">
        <w:rPr>
          <w:rFonts w:ascii="Verdana" w:hAnsi="Verdana"/>
          <w:spacing w:val="12"/>
        </w:rPr>
        <w:t xml:space="preserve"> </w:t>
      </w:r>
      <w:r w:rsidRPr="00F65202">
        <w:rPr>
          <w:rFonts w:ascii="Verdana" w:hAnsi="Verdana"/>
        </w:rPr>
        <w:t>odbiega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od</w:t>
      </w:r>
      <w:r w:rsidRPr="00F65202">
        <w:rPr>
          <w:rFonts w:ascii="Verdana" w:hAnsi="Verdana"/>
          <w:spacing w:val="15"/>
        </w:rPr>
        <w:t xml:space="preserve"> </w:t>
      </w:r>
      <w:r w:rsidRPr="00F65202">
        <w:rPr>
          <w:rFonts w:ascii="Verdana" w:hAnsi="Verdana"/>
        </w:rPr>
        <w:t>Dokumentów</w:t>
      </w:r>
      <w:r w:rsidRPr="00F65202">
        <w:rPr>
          <w:rFonts w:ascii="Verdana" w:hAnsi="Verdana"/>
          <w:spacing w:val="12"/>
        </w:rPr>
        <w:t xml:space="preserve"> </w:t>
      </w:r>
      <w:r w:rsidRPr="00F65202">
        <w:rPr>
          <w:rFonts w:ascii="Verdana" w:hAnsi="Verdana"/>
        </w:rPr>
        <w:t>Wykonawcy,</w:t>
      </w:r>
      <w:r w:rsidRPr="00F65202">
        <w:rPr>
          <w:rFonts w:ascii="Verdana" w:hAnsi="Verdana"/>
          <w:spacing w:val="12"/>
        </w:rPr>
        <w:t xml:space="preserve"> </w:t>
      </w:r>
      <w:r w:rsidRPr="00F65202">
        <w:rPr>
          <w:rFonts w:ascii="Verdana" w:hAnsi="Verdana"/>
        </w:rPr>
        <w:t xml:space="preserve">SST 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>i</w:t>
      </w:r>
      <w:r w:rsidRPr="00F65202">
        <w:rPr>
          <w:rFonts w:ascii="Verdana" w:hAnsi="Verdana"/>
          <w:spacing w:val="-5"/>
        </w:rPr>
        <w:t xml:space="preserve"> </w:t>
      </w:r>
      <w:r w:rsidRPr="00F65202">
        <w:rPr>
          <w:rFonts w:ascii="Verdana" w:hAnsi="Verdana"/>
        </w:rPr>
        <w:t>Wymagań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Zamawiającego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uwzględnieniem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tolerancji,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ale</w:t>
      </w:r>
      <w:r w:rsidRPr="00F65202">
        <w:rPr>
          <w:rFonts w:ascii="Verdana" w:hAnsi="Verdana"/>
          <w:spacing w:val="-10"/>
        </w:rPr>
        <w:t xml:space="preserve"> </w:t>
      </w:r>
      <w:r w:rsidRPr="00F65202">
        <w:rPr>
          <w:rFonts w:ascii="Verdana" w:hAnsi="Verdana"/>
        </w:rPr>
        <w:t>nie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ma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większego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wpływu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na</w:t>
      </w:r>
      <w:r w:rsidRPr="00F65202">
        <w:rPr>
          <w:rFonts w:ascii="Verdana" w:hAnsi="Verdana"/>
          <w:spacing w:val="-7"/>
        </w:rPr>
        <w:t xml:space="preserve"> </w:t>
      </w:r>
      <w:r w:rsidRPr="00F65202">
        <w:rPr>
          <w:rFonts w:ascii="Verdana" w:hAnsi="Verdana"/>
        </w:rPr>
        <w:t>cechy</w:t>
      </w:r>
      <w:r w:rsidR="009A7928" w:rsidRPr="00F65202">
        <w:rPr>
          <w:rFonts w:ascii="Verdana" w:hAnsi="Verdana"/>
        </w:rPr>
        <w:t xml:space="preserve"> </w:t>
      </w:r>
      <w:r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</w:rPr>
        <w:t xml:space="preserve">eksploatacyjne obiektu i bezpieczeństwo ruchu, wówczas Zamawiający lub </w:t>
      </w:r>
      <w:r w:rsidRPr="00F65202">
        <w:rPr>
          <w:rFonts w:ascii="Verdana" w:hAnsi="Verdana" w:cs="Tahoma"/>
        </w:rPr>
        <w:t>Przedstawiciel Zamawiającego/Inspektor Nadzoru</w:t>
      </w:r>
      <w:r w:rsidRPr="00F65202">
        <w:rPr>
          <w:rFonts w:ascii="Verdana" w:hAnsi="Verdana"/>
        </w:rPr>
        <w:t xml:space="preserve"> dokona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Redukcji Ceny Kontraktowej za nieosiągnięcie Parametrów Gwarantowanych lub Wykonawca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wykona roboty poprawkowe, w terminie wyznaczonym przez Komisję Odbioru Robót oraz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wyznaczony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zostanie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nowy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termin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odbioru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końcowego.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Redukcji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Ceny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Kontraktowej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za</w:t>
      </w:r>
      <w:r w:rsidRPr="00F65202">
        <w:rPr>
          <w:rFonts w:ascii="Verdana" w:hAnsi="Verdana"/>
          <w:spacing w:val="1"/>
        </w:rPr>
        <w:t xml:space="preserve"> </w:t>
      </w:r>
      <w:r w:rsidRPr="00F65202">
        <w:rPr>
          <w:rFonts w:ascii="Verdana" w:hAnsi="Verdana"/>
        </w:rPr>
        <w:t>nieosiągnięcie</w:t>
      </w:r>
      <w:r w:rsidRPr="00F65202">
        <w:rPr>
          <w:rFonts w:ascii="Verdana" w:hAnsi="Verdana"/>
          <w:spacing w:val="11"/>
        </w:rPr>
        <w:t xml:space="preserve"> </w:t>
      </w:r>
      <w:r w:rsidRPr="00F65202">
        <w:rPr>
          <w:rFonts w:ascii="Verdana" w:hAnsi="Verdana"/>
        </w:rPr>
        <w:t>Parametrów</w:t>
      </w:r>
      <w:r w:rsidRPr="00F65202">
        <w:rPr>
          <w:rFonts w:ascii="Verdana" w:hAnsi="Verdana"/>
          <w:spacing w:val="13"/>
        </w:rPr>
        <w:t xml:space="preserve"> </w:t>
      </w:r>
      <w:r w:rsidRPr="00F65202">
        <w:rPr>
          <w:rFonts w:ascii="Verdana" w:hAnsi="Verdana"/>
        </w:rPr>
        <w:t>Gwarantowanych</w:t>
      </w:r>
      <w:r w:rsidRPr="00F65202">
        <w:rPr>
          <w:rFonts w:ascii="Verdana" w:hAnsi="Verdana"/>
          <w:spacing w:val="12"/>
        </w:rPr>
        <w:t xml:space="preserve"> </w:t>
      </w:r>
      <w:r w:rsidRPr="00F65202">
        <w:rPr>
          <w:rFonts w:ascii="Verdana" w:hAnsi="Verdana"/>
        </w:rPr>
        <w:t>będzie</w:t>
      </w:r>
      <w:r w:rsidRPr="00F65202">
        <w:rPr>
          <w:rFonts w:ascii="Verdana" w:hAnsi="Verdana"/>
          <w:spacing w:val="5"/>
        </w:rPr>
        <w:t xml:space="preserve"> </w:t>
      </w:r>
      <w:r w:rsidRPr="00F65202">
        <w:rPr>
          <w:rFonts w:ascii="Verdana" w:hAnsi="Verdana"/>
        </w:rPr>
        <w:t>określona</w:t>
      </w:r>
      <w:r w:rsidRPr="00F65202">
        <w:rPr>
          <w:rFonts w:ascii="Verdana" w:hAnsi="Verdana"/>
          <w:spacing w:val="7"/>
        </w:rPr>
        <w:t xml:space="preserve"> </w:t>
      </w:r>
      <w:r w:rsidRPr="00F65202">
        <w:rPr>
          <w:rFonts w:ascii="Verdana" w:hAnsi="Verdana"/>
        </w:rPr>
        <w:t>zgodnie</w:t>
      </w:r>
      <w:r w:rsidRPr="00F65202">
        <w:rPr>
          <w:rFonts w:ascii="Verdana" w:hAnsi="Verdana"/>
          <w:spacing w:val="4"/>
        </w:rPr>
        <w:t xml:space="preserve"> </w:t>
      </w:r>
      <w:r w:rsidRPr="00F65202">
        <w:rPr>
          <w:rFonts w:ascii="Verdana" w:hAnsi="Verdana"/>
        </w:rPr>
        <w:t>z</w:t>
      </w:r>
      <w:r w:rsidRPr="00F65202">
        <w:rPr>
          <w:rFonts w:ascii="Verdana" w:hAnsi="Verdana"/>
          <w:spacing w:val="7"/>
        </w:rPr>
        <w:t xml:space="preserve"> </w:t>
      </w:r>
      <w:r w:rsidRPr="00F65202">
        <w:rPr>
          <w:rFonts w:ascii="Verdana" w:hAnsi="Verdana"/>
        </w:rPr>
        <w:t>Warunkami</w:t>
      </w:r>
      <w:r w:rsidRPr="00F65202">
        <w:rPr>
          <w:rFonts w:ascii="Verdana" w:hAnsi="Verdana"/>
          <w:spacing w:val="7"/>
        </w:rPr>
        <w:t xml:space="preserve"> </w:t>
      </w:r>
      <w:r w:rsidRPr="00F65202">
        <w:rPr>
          <w:rFonts w:ascii="Verdana" w:hAnsi="Verdana"/>
        </w:rPr>
        <w:t xml:space="preserve">Kontraktu </w:t>
      </w:r>
      <w:r w:rsidRPr="00F65202">
        <w:rPr>
          <w:rFonts w:ascii="Verdana" w:hAnsi="Verdana"/>
          <w:w w:val="95"/>
        </w:rPr>
        <w:t>i</w:t>
      </w:r>
      <w:r w:rsidRPr="00F65202">
        <w:rPr>
          <w:rFonts w:ascii="Verdana" w:hAnsi="Verdana"/>
          <w:spacing w:val="6"/>
          <w:w w:val="95"/>
        </w:rPr>
        <w:t xml:space="preserve"> </w:t>
      </w:r>
      <w:r w:rsidRPr="00F65202">
        <w:rPr>
          <w:rFonts w:ascii="Verdana" w:hAnsi="Verdana"/>
          <w:w w:val="95"/>
        </w:rPr>
        <w:t>instrukcją</w:t>
      </w:r>
      <w:r w:rsidRPr="00F65202">
        <w:rPr>
          <w:rFonts w:ascii="Verdana" w:hAnsi="Verdana"/>
          <w:spacing w:val="6"/>
          <w:w w:val="95"/>
        </w:rPr>
        <w:t xml:space="preserve"> </w:t>
      </w:r>
      <w:r w:rsidRPr="00F65202">
        <w:rPr>
          <w:rFonts w:ascii="Verdana" w:hAnsi="Verdana"/>
          <w:w w:val="95"/>
        </w:rPr>
        <w:t>DP-T</w:t>
      </w:r>
      <w:r w:rsidRPr="00F65202">
        <w:rPr>
          <w:rFonts w:ascii="Verdana" w:hAnsi="Verdana"/>
          <w:spacing w:val="6"/>
          <w:w w:val="95"/>
        </w:rPr>
        <w:t xml:space="preserve"> </w:t>
      </w:r>
      <w:r w:rsidRPr="00F65202">
        <w:rPr>
          <w:rFonts w:ascii="Verdana" w:hAnsi="Verdana"/>
          <w:w w:val="95"/>
        </w:rPr>
        <w:t>14,</w:t>
      </w:r>
      <w:r w:rsidRPr="00F65202">
        <w:rPr>
          <w:rFonts w:ascii="Verdana" w:hAnsi="Verdana"/>
          <w:spacing w:val="5"/>
          <w:w w:val="95"/>
        </w:rPr>
        <w:t xml:space="preserve"> </w:t>
      </w:r>
      <w:r w:rsidRPr="00F65202">
        <w:rPr>
          <w:rFonts w:ascii="Verdana" w:hAnsi="Verdana"/>
          <w:w w:val="95"/>
        </w:rPr>
        <w:t>przy</w:t>
      </w:r>
      <w:r w:rsidRPr="00F65202">
        <w:rPr>
          <w:rFonts w:ascii="Verdana" w:hAnsi="Verdana"/>
          <w:spacing w:val="5"/>
          <w:w w:val="95"/>
        </w:rPr>
        <w:t xml:space="preserve"> </w:t>
      </w:r>
      <w:r w:rsidRPr="00F65202">
        <w:rPr>
          <w:rFonts w:ascii="Verdana" w:hAnsi="Verdana"/>
          <w:w w:val="95"/>
        </w:rPr>
        <w:t>wykorzystaniu</w:t>
      </w:r>
      <w:r w:rsidRPr="00F65202">
        <w:rPr>
          <w:rFonts w:ascii="Verdana" w:hAnsi="Verdana"/>
          <w:spacing w:val="8"/>
          <w:w w:val="95"/>
        </w:rPr>
        <w:t xml:space="preserve"> </w:t>
      </w:r>
      <w:r w:rsidRPr="00F65202">
        <w:rPr>
          <w:rFonts w:ascii="Verdana" w:hAnsi="Verdana"/>
          <w:w w:val="95"/>
        </w:rPr>
        <w:t>cen</w:t>
      </w:r>
      <w:r w:rsidRPr="00F65202">
        <w:rPr>
          <w:rFonts w:ascii="Verdana" w:hAnsi="Verdana"/>
          <w:spacing w:val="7"/>
          <w:w w:val="95"/>
        </w:rPr>
        <w:t xml:space="preserve"> </w:t>
      </w:r>
      <w:r w:rsidRPr="00F65202">
        <w:rPr>
          <w:rFonts w:ascii="Verdana" w:hAnsi="Verdana"/>
          <w:w w:val="95"/>
        </w:rPr>
        <w:t>średnich</w:t>
      </w:r>
      <w:r w:rsidRPr="00F65202">
        <w:rPr>
          <w:rFonts w:ascii="Verdana" w:hAnsi="Verdana"/>
          <w:spacing w:val="9"/>
          <w:w w:val="95"/>
        </w:rPr>
        <w:t xml:space="preserve"> </w:t>
      </w:r>
      <w:r w:rsidRPr="00F65202">
        <w:rPr>
          <w:rFonts w:ascii="Verdana" w:hAnsi="Verdana"/>
          <w:w w:val="95"/>
        </w:rPr>
        <w:t>ze</w:t>
      </w:r>
      <w:r w:rsidRPr="00F65202">
        <w:rPr>
          <w:rFonts w:ascii="Verdana" w:hAnsi="Verdana"/>
          <w:spacing w:val="4"/>
          <w:w w:val="95"/>
        </w:rPr>
        <w:t xml:space="preserve"> </w:t>
      </w:r>
      <w:r w:rsidRPr="00F65202">
        <w:rPr>
          <w:rFonts w:ascii="Verdana" w:hAnsi="Verdana"/>
          <w:w w:val="95"/>
        </w:rPr>
        <w:t>wskazanych</w:t>
      </w:r>
      <w:r w:rsidRPr="00F65202">
        <w:rPr>
          <w:rFonts w:ascii="Verdana" w:hAnsi="Verdana"/>
          <w:spacing w:val="8"/>
          <w:w w:val="95"/>
        </w:rPr>
        <w:t xml:space="preserve"> </w:t>
      </w:r>
      <w:r w:rsidRPr="00F65202">
        <w:rPr>
          <w:rFonts w:ascii="Verdana" w:hAnsi="Verdana"/>
          <w:w w:val="95"/>
        </w:rPr>
        <w:t>przez</w:t>
      </w:r>
      <w:r w:rsidRPr="00F65202">
        <w:rPr>
          <w:rFonts w:ascii="Verdana" w:hAnsi="Verdana"/>
          <w:spacing w:val="7"/>
          <w:w w:val="95"/>
        </w:rPr>
        <w:t xml:space="preserve"> </w:t>
      </w:r>
      <w:r w:rsidRPr="00F65202">
        <w:rPr>
          <w:rFonts w:ascii="Verdana" w:hAnsi="Verdana"/>
          <w:w w:val="95"/>
        </w:rPr>
        <w:t>Wykonawcę</w:t>
      </w:r>
      <w:r w:rsidRPr="00F65202">
        <w:rPr>
          <w:rFonts w:ascii="Verdana" w:hAnsi="Verdana"/>
          <w:spacing w:val="3"/>
          <w:w w:val="95"/>
        </w:rPr>
        <w:t xml:space="preserve"> </w:t>
      </w:r>
      <w:r w:rsidRPr="00F65202">
        <w:rPr>
          <w:rFonts w:ascii="Verdana" w:hAnsi="Verdana"/>
          <w:w w:val="95"/>
        </w:rPr>
        <w:t>biuletynów</w:t>
      </w:r>
      <w:r w:rsidRPr="00F65202">
        <w:rPr>
          <w:rFonts w:ascii="Verdana" w:hAnsi="Verdana"/>
          <w:spacing w:val="-63"/>
          <w:w w:val="95"/>
        </w:rPr>
        <w:t xml:space="preserve"> </w:t>
      </w:r>
      <w:r w:rsidRPr="00F65202">
        <w:rPr>
          <w:rFonts w:ascii="Verdana" w:hAnsi="Verdana"/>
        </w:rPr>
        <w:t xml:space="preserve"> krajowych,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o</w:t>
      </w:r>
      <w:r w:rsidRPr="00F65202">
        <w:rPr>
          <w:rFonts w:ascii="Verdana" w:hAnsi="Verdana"/>
          <w:spacing w:val="-9"/>
        </w:rPr>
        <w:t xml:space="preserve"> </w:t>
      </w:r>
      <w:r w:rsidRPr="00F65202">
        <w:rPr>
          <w:rFonts w:ascii="Verdana" w:hAnsi="Verdana"/>
        </w:rPr>
        <w:t>którym</w:t>
      </w:r>
      <w:r w:rsidRPr="00F65202">
        <w:rPr>
          <w:rFonts w:ascii="Verdana" w:hAnsi="Verdana"/>
          <w:spacing w:val="-6"/>
        </w:rPr>
        <w:t xml:space="preserve"> </w:t>
      </w:r>
      <w:r w:rsidRPr="00F65202">
        <w:rPr>
          <w:rFonts w:ascii="Verdana" w:hAnsi="Verdana"/>
        </w:rPr>
        <w:t>mowa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w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Danych</w:t>
      </w:r>
      <w:r w:rsidRPr="00F65202">
        <w:rPr>
          <w:rFonts w:ascii="Verdana" w:hAnsi="Verdana"/>
          <w:spacing w:val="-8"/>
        </w:rPr>
        <w:t xml:space="preserve"> </w:t>
      </w:r>
      <w:r w:rsidRPr="00F65202">
        <w:rPr>
          <w:rFonts w:ascii="Verdana" w:hAnsi="Verdana"/>
        </w:rPr>
        <w:t>Kontraktowych.</w:t>
      </w:r>
    </w:p>
    <w:p w14:paraId="03810D30" w14:textId="77777777" w:rsidR="006E5272" w:rsidRPr="00F65202" w:rsidRDefault="006E5272" w:rsidP="002328F0">
      <w:pPr>
        <w:tabs>
          <w:tab w:val="right" w:pos="0"/>
        </w:tabs>
        <w:jc w:val="both"/>
        <w:rPr>
          <w:rFonts w:ascii="Verdana" w:hAnsi="Verdana" w:cs="Arial"/>
        </w:rPr>
      </w:pPr>
    </w:p>
    <w:p w14:paraId="08E3ACC1" w14:textId="77777777" w:rsidR="001F1E38" w:rsidRPr="00F65202" w:rsidRDefault="005729F1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8.4.2. Dokumenty do obioru ostatecznego</w:t>
      </w:r>
    </w:p>
    <w:p w14:paraId="21671213" w14:textId="77777777" w:rsidR="001F1E38" w:rsidRPr="00F65202" w:rsidRDefault="001F1E38" w:rsidP="00723F5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Podstawowym dokumentem do dokonania odbioru ostatecznego robót jest protokół odbioru ostatecznego robót sporządzony wg wzoru ustalonego przez Zamawiającego.</w:t>
      </w:r>
    </w:p>
    <w:p w14:paraId="0A2D31F5" w14:textId="2D4C710D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Do odbioru ostatecznego Wykonawca jest zobowiązany przygotować następujące dokumenty:</w:t>
      </w:r>
    </w:p>
    <w:p w14:paraId="02E22952" w14:textId="77777777" w:rsidR="008621CA" w:rsidRPr="00F65202" w:rsidRDefault="008621CA" w:rsidP="00D17B07">
      <w:pPr>
        <w:numPr>
          <w:ilvl w:val="0"/>
          <w:numId w:val="3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dzienniki budowy i rejestry obmiarów (oryginały),</w:t>
      </w:r>
    </w:p>
    <w:p w14:paraId="3957F3CC" w14:textId="77777777" w:rsidR="001F1E38" w:rsidRPr="00F65202" w:rsidRDefault="008621CA" w:rsidP="00D17B07">
      <w:pPr>
        <w:numPr>
          <w:ilvl w:val="0"/>
          <w:numId w:val="3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wyniki pomiarów kontrolnych oraz badań i oznaczeń laboratoryjnych, zgodnie </w:t>
      </w:r>
      <w:r w:rsidRPr="00F65202">
        <w:rPr>
          <w:rFonts w:ascii="Verdana" w:hAnsi="Verdana" w:cs="Tahoma"/>
        </w:rPr>
        <w:br/>
        <w:t>z SST i ew. PZJ</w:t>
      </w:r>
      <w:r w:rsidR="001F1E38" w:rsidRPr="00F65202">
        <w:rPr>
          <w:rFonts w:ascii="Verdana" w:hAnsi="Verdana" w:cs="Tahoma"/>
        </w:rPr>
        <w:t>,</w:t>
      </w:r>
    </w:p>
    <w:p w14:paraId="7E30BE1D" w14:textId="77777777" w:rsidR="001F1E38" w:rsidRPr="00F65202" w:rsidRDefault="008621CA" w:rsidP="00D17B07">
      <w:pPr>
        <w:numPr>
          <w:ilvl w:val="0"/>
          <w:numId w:val="3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na żądanie Przedstawiciela Zamawiającego/Inspektora Nadzoru dokumenty </w:t>
      </w:r>
      <w:r w:rsidR="00BA580B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 xml:space="preserve">o oznakowaniu materiału znakiem CE, znakiem budowlanym B oraz deklaracje właściwości użytkowych wbudowanych materiałów, które zostały dołączone </w:t>
      </w:r>
      <w:r w:rsidR="00BA580B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do opakowań i dokumentów handlowych</w:t>
      </w:r>
      <w:r w:rsidR="001F1E38" w:rsidRPr="00F65202">
        <w:rPr>
          <w:rFonts w:ascii="Verdana" w:hAnsi="Verdana" w:cs="Tahoma"/>
        </w:rPr>
        <w:t>,</w:t>
      </w:r>
    </w:p>
    <w:p w14:paraId="2EFA49AF" w14:textId="77777777" w:rsidR="001F1E38" w:rsidRPr="00F65202" w:rsidRDefault="008621CA" w:rsidP="00D17B07">
      <w:pPr>
        <w:numPr>
          <w:ilvl w:val="0"/>
          <w:numId w:val="3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sprawozdanie techniczne sporządzone na podstawie wszystkich wyników badań </w:t>
      </w:r>
      <w:r w:rsidR="00BA580B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i pomiarów załączonych do dokumentów odbioru, wykonanych</w:t>
      </w:r>
      <w:r w:rsidR="00BA580B" w:rsidRPr="00F65202">
        <w:rPr>
          <w:rFonts w:ascii="Verdana" w:hAnsi="Verdana" w:cs="Tahoma"/>
        </w:rPr>
        <w:t xml:space="preserve"> zgodnie </w:t>
      </w:r>
      <w:r w:rsidR="00BA580B" w:rsidRPr="00F65202">
        <w:rPr>
          <w:rFonts w:ascii="Verdana" w:hAnsi="Verdana" w:cs="Tahoma"/>
        </w:rPr>
        <w:br/>
        <w:t>z wymaganiami SST i PZJ.</w:t>
      </w:r>
    </w:p>
    <w:p w14:paraId="52E98ED2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Wszystkie zarządzone przez komisję roboty poprawkowe lub uzupełniające będą zestawione wg wzoru ustalonego przez Zamawiającego.</w:t>
      </w:r>
    </w:p>
    <w:p w14:paraId="6518FCBB" w14:textId="6899D91C" w:rsidR="00151C3F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Termin wykonania robót poprawkowych i robót uzupełniających wyznaczy komisja.</w:t>
      </w:r>
    </w:p>
    <w:p w14:paraId="0AA48819" w14:textId="77777777" w:rsidR="00151C3F" w:rsidRPr="00F65202" w:rsidRDefault="00151C3F" w:rsidP="00613AC9">
      <w:pPr>
        <w:jc w:val="both"/>
        <w:rPr>
          <w:rFonts w:ascii="Verdana" w:hAnsi="Verdana" w:cs="Tahoma"/>
        </w:rPr>
      </w:pPr>
    </w:p>
    <w:p w14:paraId="6505EBB7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8.5. Odbiór gwarancyjny</w:t>
      </w:r>
    </w:p>
    <w:p w14:paraId="2F30B402" w14:textId="712AFBC2" w:rsidR="00C54AAD" w:rsidRPr="00F65202" w:rsidRDefault="002115D8" w:rsidP="002115D8">
      <w:pPr>
        <w:pStyle w:val="Tekstpodstawowy"/>
        <w:spacing w:after="0" w:line="312" w:lineRule="auto"/>
        <w:ind w:right="126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Odbiór </w:t>
      </w:r>
      <w:r w:rsidR="00C54AAD" w:rsidRPr="00F65202">
        <w:rPr>
          <w:rFonts w:ascii="Verdana" w:hAnsi="Verdana"/>
        </w:rPr>
        <w:t>gwarancyjny polega na ocenie wykonanych Robót związanych z usunięciem Wad</w:t>
      </w:r>
      <w:r w:rsidR="00C54AAD" w:rsidRPr="00F65202">
        <w:rPr>
          <w:rFonts w:ascii="Verdana" w:hAnsi="Verdana"/>
          <w:spacing w:val="1"/>
        </w:rPr>
        <w:t xml:space="preserve"> </w:t>
      </w:r>
      <w:r w:rsidR="00C54AAD" w:rsidRPr="00F65202">
        <w:rPr>
          <w:rFonts w:ascii="Verdana" w:hAnsi="Verdana"/>
          <w:spacing w:val="-2"/>
        </w:rPr>
        <w:t>stwierdzonych</w:t>
      </w:r>
      <w:r w:rsidR="00C54AAD" w:rsidRPr="00F65202">
        <w:rPr>
          <w:rFonts w:ascii="Verdana" w:hAnsi="Verdana"/>
          <w:spacing w:val="-14"/>
        </w:rPr>
        <w:t xml:space="preserve"> </w:t>
      </w:r>
      <w:r w:rsidR="00C54AAD" w:rsidRPr="00F65202">
        <w:rPr>
          <w:rFonts w:ascii="Verdana" w:hAnsi="Verdana"/>
          <w:spacing w:val="-2"/>
        </w:rPr>
        <w:t>przy</w:t>
      </w:r>
      <w:r w:rsidR="00C54AAD" w:rsidRPr="00F65202">
        <w:rPr>
          <w:rFonts w:ascii="Verdana" w:hAnsi="Verdana"/>
          <w:spacing w:val="-14"/>
        </w:rPr>
        <w:t xml:space="preserve"> </w:t>
      </w:r>
      <w:r w:rsidR="00C54AAD" w:rsidRPr="00F65202">
        <w:rPr>
          <w:rFonts w:ascii="Verdana" w:hAnsi="Verdana"/>
          <w:spacing w:val="-2"/>
        </w:rPr>
        <w:t>odbiorze</w:t>
      </w:r>
      <w:r w:rsidR="00C54AAD" w:rsidRPr="00F65202">
        <w:rPr>
          <w:rFonts w:ascii="Verdana" w:hAnsi="Verdana"/>
          <w:spacing w:val="-14"/>
        </w:rPr>
        <w:t xml:space="preserve"> </w:t>
      </w:r>
      <w:r w:rsidR="00C54AAD" w:rsidRPr="00F65202">
        <w:rPr>
          <w:rFonts w:ascii="Verdana" w:hAnsi="Verdana"/>
          <w:spacing w:val="-1"/>
        </w:rPr>
        <w:t>końcowym</w:t>
      </w:r>
      <w:r w:rsidR="00C54AAD" w:rsidRPr="00F65202">
        <w:rPr>
          <w:rFonts w:ascii="Verdana" w:hAnsi="Verdana"/>
          <w:spacing w:val="-8"/>
        </w:rPr>
        <w:t xml:space="preserve"> </w:t>
      </w:r>
      <w:r w:rsidR="00C54AAD" w:rsidRPr="00F65202">
        <w:rPr>
          <w:rFonts w:ascii="Verdana" w:hAnsi="Verdana"/>
          <w:spacing w:val="-1"/>
        </w:rPr>
        <w:t>oraz</w:t>
      </w:r>
      <w:r w:rsidR="00C54AAD" w:rsidRPr="00F65202">
        <w:rPr>
          <w:rFonts w:ascii="Verdana" w:hAnsi="Verdana"/>
          <w:spacing w:val="-8"/>
        </w:rPr>
        <w:t xml:space="preserve"> </w:t>
      </w:r>
      <w:r w:rsidR="00C54AAD" w:rsidRPr="00F65202">
        <w:rPr>
          <w:rFonts w:ascii="Verdana" w:hAnsi="Verdana"/>
          <w:spacing w:val="-1"/>
        </w:rPr>
        <w:t>ujawnionych</w:t>
      </w:r>
      <w:r w:rsidR="00C54AAD" w:rsidRPr="00F65202">
        <w:rPr>
          <w:rFonts w:ascii="Verdana" w:hAnsi="Verdana"/>
          <w:spacing w:val="-13"/>
        </w:rPr>
        <w:t xml:space="preserve"> </w:t>
      </w:r>
      <w:r w:rsidR="00C54AAD" w:rsidRPr="00F65202">
        <w:rPr>
          <w:rFonts w:ascii="Verdana" w:hAnsi="Verdana"/>
          <w:spacing w:val="-1"/>
        </w:rPr>
        <w:t>w</w:t>
      </w:r>
      <w:r w:rsidR="00C54AAD" w:rsidRPr="00F65202">
        <w:rPr>
          <w:rFonts w:ascii="Verdana" w:hAnsi="Verdana"/>
          <w:spacing w:val="-15"/>
        </w:rPr>
        <w:t xml:space="preserve"> </w:t>
      </w:r>
      <w:r w:rsidR="00C54AAD" w:rsidRPr="00F65202">
        <w:rPr>
          <w:rFonts w:ascii="Verdana" w:hAnsi="Verdana"/>
          <w:spacing w:val="-1"/>
        </w:rPr>
        <w:t>okresie</w:t>
      </w:r>
      <w:r w:rsidR="00C54AAD" w:rsidRPr="00F65202">
        <w:rPr>
          <w:rFonts w:ascii="Verdana" w:hAnsi="Verdana"/>
          <w:spacing w:val="-14"/>
        </w:rPr>
        <w:t xml:space="preserve"> </w:t>
      </w:r>
      <w:r w:rsidR="00C54AAD" w:rsidRPr="00F65202">
        <w:rPr>
          <w:rFonts w:ascii="Verdana" w:hAnsi="Verdana"/>
          <w:spacing w:val="-1"/>
        </w:rPr>
        <w:t>Rękojmi</w:t>
      </w:r>
      <w:r w:rsidR="00C54AAD" w:rsidRPr="00F65202">
        <w:rPr>
          <w:rFonts w:ascii="Verdana" w:hAnsi="Verdana"/>
          <w:spacing w:val="-12"/>
        </w:rPr>
        <w:t xml:space="preserve"> </w:t>
      </w:r>
      <w:r w:rsidR="00C54AAD" w:rsidRPr="00F65202">
        <w:rPr>
          <w:rFonts w:ascii="Verdana" w:hAnsi="Verdana"/>
          <w:spacing w:val="-1"/>
        </w:rPr>
        <w:t>za</w:t>
      </w:r>
      <w:r w:rsidR="00C54AAD" w:rsidRPr="00F65202">
        <w:rPr>
          <w:rFonts w:ascii="Verdana" w:hAnsi="Verdana"/>
          <w:spacing w:val="-14"/>
        </w:rPr>
        <w:t xml:space="preserve"> </w:t>
      </w:r>
      <w:r w:rsidR="00C54AAD" w:rsidRPr="00F65202">
        <w:rPr>
          <w:rFonts w:ascii="Verdana" w:hAnsi="Verdana"/>
          <w:spacing w:val="-1"/>
        </w:rPr>
        <w:t>Wady</w:t>
      </w:r>
      <w:r w:rsidR="00C54AAD" w:rsidRPr="00F65202">
        <w:rPr>
          <w:rFonts w:ascii="Verdana" w:hAnsi="Verdana"/>
          <w:spacing w:val="-16"/>
        </w:rPr>
        <w:t xml:space="preserve"> </w:t>
      </w:r>
      <w:r w:rsidR="00C54AAD" w:rsidRPr="00F65202">
        <w:rPr>
          <w:rFonts w:ascii="Verdana" w:hAnsi="Verdana"/>
          <w:spacing w:val="-1"/>
        </w:rPr>
        <w:t>i</w:t>
      </w:r>
      <w:r w:rsidR="00C54AAD" w:rsidRPr="00F65202">
        <w:rPr>
          <w:rFonts w:ascii="Verdana" w:hAnsi="Verdana"/>
          <w:spacing w:val="-11"/>
        </w:rPr>
        <w:t xml:space="preserve"> </w:t>
      </w:r>
      <w:r w:rsidR="00C54AAD" w:rsidRPr="00F65202">
        <w:rPr>
          <w:rFonts w:ascii="Verdana" w:hAnsi="Verdana"/>
          <w:spacing w:val="-1"/>
        </w:rPr>
        <w:t>Gwarancji</w:t>
      </w:r>
      <w:r w:rsidR="00C54AAD" w:rsidRPr="00F65202">
        <w:rPr>
          <w:rFonts w:ascii="Verdana" w:hAnsi="Verdana"/>
          <w:spacing w:val="-68"/>
        </w:rPr>
        <w:t xml:space="preserve"> </w:t>
      </w:r>
      <w:r w:rsidRPr="00F65202">
        <w:rPr>
          <w:rFonts w:ascii="Verdana" w:hAnsi="Verdana"/>
          <w:spacing w:val="-68"/>
        </w:rPr>
        <w:t xml:space="preserve">  </w:t>
      </w:r>
      <w:r w:rsidRPr="00F65202">
        <w:rPr>
          <w:rFonts w:ascii="Verdana" w:hAnsi="Verdana"/>
        </w:rPr>
        <w:t xml:space="preserve"> Jakości</w:t>
      </w:r>
      <w:r w:rsidR="00C54AAD" w:rsidRPr="00F65202">
        <w:rPr>
          <w:rFonts w:ascii="Verdana" w:hAnsi="Verdana"/>
        </w:rPr>
        <w:t>.</w:t>
      </w:r>
    </w:p>
    <w:p w14:paraId="7A76731C" w14:textId="77777777" w:rsidR="00C54AAD" w:rsidRPr="00F65202" w:rsidRDefault="00C54AAD" w:rsidP="00723F56">
      <w:pPr>
        <w:pStyle w:val="Tekstpodstawowy"/>
        <w:spacing w:after="0" w:line="312" w:lineRule="auto"/>
        <w:ind w:right="129"/>
        <w:jc w:val="both"/>
        <w:rPr>
          <w:rFonts w:ascii="Verdana" w:hAnsi="Verdana"/>
        </w:rPr>
      </w:pPr>
      <w:r w:rsidRPr="00F65202">
        <w:rPr>
          <w:rFonts w:ascii="Verdana" w:hAnsi="Verdana"/>
          <w:spacing w:val="-3"/>
        </w:rPr>
        <w:t>Odbiór</w:t>
      </w:r>
      <w:r w:rsidRPr="00F65202">
        <w:rPr>
          <w:rFonts w:ascii="Verdana" w:hAnsi="Verdana"/>
          <w:spacing w:val="-16"/>
        </w:rPr>
        <w:t xml:space="preserve"> </w:t>
      </w:r>
      <w:r w:rsidRPr="00F65202">
        <w:rPr>
          <w:rFonts w:ascii="Verdana" w:hAnsi="Verdana"/>
          <w:spacing w:val="-3"/>
        </w:rPr>
        <w:t>gwarancyjny</w:t>
      </w:r>
      <w:r w:rsidRPr="00F65202">
        <w:rPr>
          <w:rFonts w:ascii="Verdana" w:hAnsi="Verdana"/>
          <w:spacing w:val="-11"/>
        </w:rPr>
        <w:t xml:space="preserve"> </w:t>
      </w:r>
      <w:r w:rsidRPr="00F65202">
        <w:rPr>
          <w:rFonts w:ascii="Verdana" w:hAnsi="Verdana"/>
          <w:spacing w:val="-3"/>
        </w:rPr>
        <w:t>będzie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  <w:spacing w:val="-3"/>
        </w:rPr>
        <w:t>dokonany</w:t>
      </w:r>
      <w:r w:rsidRPr="00F65202">
        <w:rPr>
          <w:rFonts w:ascii="Verdana" w:hAnsi="Verdana"/>
          <w:spacing w:val="-16"/>
        </w:rPr>
        <w:t xml:space="preserve"> </w:t>
      </w:r>
      <w:r w:rsidR="00A623A3" w:rsidRPr="00F65202">
        <w:rPr>
          <w:rFonts w:ascii="Verdana" w:hAnsi="Verdana"/>
          <w:spacing w:val="-16"/>
        </w:rPr>
        <w:t xml:space="preserve">na podstawie oceny wizualnej obiektu </w:t>
      </w:r>
      <w:r w:rsidRPr="00F65202">
        <w:rPr>
          <w:rFonts w:ascii="Verdana" w:hAnsi="Verdana"/>
          <w:spacing w:val="-3"/>
        </w:rPr>
        <w:t>z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  <w:spacing w:val="-3"/>
        </w:rPr>
        <w:t>uwzględnieniem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zasad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2"/>
        </w:rPr>
        <w:t>opisanych</w:t>
      </w:r>
      <w:r w:rsidRPr="00F65202">
        <w:rPr>
          <w:rFonts w:ascii="Verdana" w:hAnsi="Verdana"/>
          <w:spacing w:val="-14"/>
        </w:rPr>
        <w:t xml:space="preserve"> </w:t>
      </w:r>
      <w:r w:rsidRPr="00F65202">
        <w:rPr>
          <w:rFonts w:ascii="Verdana" w:hAnsi="Verdana"/>
          <w:spacing w:val="-2"/>
        </w:rPr>
        <w:t>w</w:t>
      </w:r>
      <w:r w:rsidRPr="00F65202">
        <w:rPr>
          <w:rFonts w:ascii="Verdana" w:hAnsi="Verdana"/>
          <w:spacing w:val="-15"/>
        </w:rPr>
        <w:t xml:space="preserve"> </w:t>
      </w:r>
      <w:r w:rsidRPr="00F65202">
        <w:rPr>
          <w:rFonts w:ascii="Verdana" w:hAnsi="Verdana"/>
          <w:spacing w:val="-2"/>
        </w:rPr>
        <w:t>punkcie</w:t>
      </w:r>
      <w:r w:rsidRPr="00F65202">
        <w:rPr>
          <w:rFonts w:ascii="Verdana" w:hAnsi="Verdana"/>
          <w:spacing w:val="-17"/>
        </w:rPr>
        <w:t xml:space="preserve"> </w:t>
      </w:r>
      <w:r w:rsidRPr="00F65202">
        <w:rPr>
          <w:rFonts w:ascii="Verdana" w:hAnsi="Verdana"/>
          <w:spacing w:val="-2"/>
        </w:rPr>
        <w:t>8.4.</w:t>
      </w:r>
      <w:r w:rsidRPr="00F65202">
        <w:rPr>
          <w:rFonts w:ascii="Verdana" w:hAnsi="Verdana"/>
          <w:spacing w:val="-15"/>
        </w:rPr>
        <w:t xml:space="preserve"> „Odbiór końcowy robót”. </w:t>
      </w:r>
    </w:p>
    <w:p w14:paraId="2D2AF6D4" w14:textId="77777777" w:rsidR="00695170" w:rsidRPr="00F65202" w:rsidRDefault="00C54AAD" w:rsidP="002115D8">
      <w:pPr>
        <w:spacing w:line="312" w:lineRule="auto"/>
        <w:jc w:val="both"/>
        <w:rPr>
          <w:rFonts w:ascii="Verdana" w:hAnsi="Verdana" w:cs="Tahoma"/>
          <w:b/>
          <w:u w:val="single"/>
        </w:rPr>
      </w:pPr>
      <w:r w:rsidRPr="00F65202">
        <w:rPr>
          <w:rFonts w:ascii="Verdana" w:hAnsi="Verdana"/>
          <w:spacing w:val="-3"/>
          <w:u w:val="single"/>
        </w:rPr>
        <w:t>Uznaje</w:t>
      </w:r>
      <w:r w:rsidRPr="00F65202">
        <w:rPr>
          <w:rFonts w:ascii="Verdana" w:hAnsi="Verdana"/>
          <w:spacing w:val="-12"/>
          <w:u w:val="single"/>
        </w:rPr>
        <w:t xml:space="preserve"> </w:t>
      </w:r>
      <w:r w:rsidRPr="00F65202">
        <w:rPr>
          <w:rFonts w:ascii="Verdana" w:hAnsi="Verdana"/>
          <w:spacing w:val="-3"/>
          <w:u w:val="single"/>
        </w:rPr>
        <w:t>się,</w:t>
      </w:r>
      <w:r w:rsidRPr="00F65202">
        <w:rPr>
          <w:rFonts w:ascii="Verdana" w:hAnsi="Verdana"/>
          <w:spacing w:val="-12"/>
          <w:u w:val="single"/>
        </w:rPr>
        <w:t xml:space="preserve"> </w:t>
      </w:r>
      <w:r w:rsidRPr="00F65202">
        <w:rPr>
          <w:rFonts w:ascii="Verdana" w:hAnsi="Verdana"/>
          <w:spacing w:val="-3"/>
          <w:u w:val="single"/>
        </w:rPr>
        <w:t>że</w:t>
      </w:r>
      <w:r w:rsidRPr="00F65202">
        <w:rPr>
          <w:rFonts w:ascii="Verdana" w:hAnsi="Verdana"/>
          <w:spacing w:val="-12"/>
          <w:u w:val="single"/>
        </w:rPr>
        <w:t xml:space="preserve"> </w:t>
      </w:r>
      <w:r w:rsidRPr="00F65202">
        <w:rPr>
          <w:rFonts w:ascii="Verdana" w:hAnsi="Verdana"/>
          <w:spacing w:val="-3"/>
          <w:u w:val="single"/>
        </w:rPr>
        <w:t>wszelkie</w:t>
      </w:r>
      <w:r w:rsidRPr="00F65202">
        <w:rPr>
          <w:rFonts w:ascii="Verdana" w:hAnsi="Verdana"/>
          <w:spacing w:val="-12"/>
          <w:u w:val="single"/>
        </w:rPr>
        <w:t xml:space="preserve"> </w:t>
      </w:r>
      <w:r w:rsidRPr="00F65202">
        <w:rPr>
          <w:rFonts w:ascii="Verdana" w:hAnsi="Verdana"/>
          <w:spacing w:val="-3"/>
          <w:u w:val="single"/>
        </w:rPr>
        <w:t>koszty</w:t>
      </w:r>
      <w:r w:rsidRPr="00F65202">
        <w:rPr>
          <w:rFonts w:ascii="Verdana" w:hAnsi="Verdana"/>
          <w:spacing w:val="-14"/>
          <w:u w:val="single"/>
        </w:rPr>
        <w:t xml:space="preserve"> </w:t>
      </w:r>
      <w:r w:rsidRPr="00F65202">
        <w:rPr>
          <w:rFonts w:ascii="Verdana" w:hAnsi="Verdana"/>
          <w:spacing w:val="-3"/>
          <w:u w:val="single"/>
        </w:rPr>
        <w:t>związane</w:t>
      </w:r>
      <w:r w:rsidRPr="00F65202">
        <w:rPr>
          <w:rFonts w:ascii="Verdana" w:hAnsi="Verdana"/>
          <w:spacing w:val="-12"/>
          <w:u w:val="single"/>
        </w:rPr>
        <w:t xml:space="preserve"> </w:t>
      </w:r>
      <w:r w:rsidRPr="00F65202">
        <w:rPr>
          <w:rFonts w:ascii="Verdana" w:hAnsi="Verdana"/>
          <w:spacing w:val="-3"/>
          <w:u w:val="single"/>
        </w:rPr>
        <w:t>z</w:t>
      </w:r>
      <w:r w:rsidRPr="00F65202">
        <w:rPr>
          <w:rFonts w:ascii="Verdana" w:hAnsi="Verdana"/>
          <w:spacing w:val="-11"/>
          <w:u w:val="single"/>
        </w:rPr>
        <w:t xml:space="preserve"> </w:t>
      </w:r>
      <w:r w:rsidRPr="00F65202">
        <w:rPr>
          <w:rFonts w:ascii="Verdana" w:hAnsi="Verdana"/>
          <w:spacing w:val="-3"/>
          <w:u w:val="single"/>
        </w:rPr>
        <w:t>wypełnieniem</w:t>
      </w:r>
      <w:r w:rsidRPr="00F65202">
        <w:rPr>
          <w:rFonts w:ascii="Verdana" w:hAnsi="Verdana"/>
          <w:spacing w:val="-12"/>
          <w:u w:val="single"/>
        </w:rPr>
        <w:t xml:space="preserve"> </w:t>
      </w:r>
      <w:r w:rsidRPr="00F65202">
        <w:rPr>
          <w:rFonts w:ascii="Verdana" w:hAnsi="Verdana"/>
          <w:spacing w:val="-2"/>
          <w:u w:val="single"/>
        </w:rPr>
        <w:t>wymagań</w:t>
      </w:r>
      <w:r w:rsidRPr="00F65202">
        <w:rPr>
          <w:rFonts w:ascii="Verdana" w:hAnsi="Verdana"/>
          <w:spacing w:val="-12"/>
          <w:u w:val="single"/>
        </w:rPr>
        <w:t xml:space="preserve"> </w:t>
      </w:r>
      <w:r w:rsidRPr="00F65202">
        <w:rPr>
          <w:rFonts w:ascii="Verdana" w:hAnsi="Verdana"/>
          <w:spacing w:val="-2"/>
          <w:u w:val="single"/>
        </w:rPr>
        <w:t>określonych</w:t>
      </w:r>
      <w:r w:rsidRPr="00F65202">
        <w:rPr>
          <w:rFonts w:ascii="Verdana" w:hAnsi="Verdana"/>
          <w:spacing w:val="-12"/>
          <w:u w:val="single"/>
        </w:rPr>
        <w:t xml:space="preserve"> </w:t>
      </w:r>
      <w:r w:rsidRPr="00F65202">
        <w:rPr>
          <w:rFonts w:ascii="Verdana" w:hAnsi="Verdana"/>
          <w:spacing w:val="-2"/>
          <w:u w:val="single"/>
        </w:rPr>
        <w:t>powyżej</w:t>
      </w:r>
      <w:r w:rsidR="00695CA6" w:rsidRPr="00F65202">
        <w:rPr>
          <w:rFonts w:ascii="Verdana" w:hAnsi="Verdana"/>
          <w:spacing w:val="-2"/>
          <w:u w:val="single"/>
        </w:rPr>
        <w:t xml:space="preserve"> </w:t>
      </w:r>
      <w:r w:rsidRPr="00F65202">
        <w:rPr>
          <w:rFonts w:ascii="Verdana" w:hAnsi="Verdana"/>
          <w:spacing w:val="-66"/>
          <w:u w:val="single"/>
        </w:rPr>
        <w:t xml:space="preserve"> </w:t>
      </w:r>
      <w:r w:rsidRPr="00F65202">
        <w:rPr>
          <w:rFonts w:ascii="Verdana" w:hAnsi="Verdana"/>
          <w:u w:val="single"/>
        </w:rPr>
        <w:t>w</w:t>
      </w:r>
      <w:r w:rsidRPr="00F65202">
        <w:rPr>
          <w:rFonts w:ascii="Verdana" w:hAnsi="Verdana"/>
          <w:spacing w:val="-14"/>
          <w:u w:val="single"/>
        </w:rPr>
        <w:t xml:space="preserve"> </w:t>
      </w:r>
      <w:r w:rsidRPr="00F65202">
        <w:rPr>
          <w:rFonts w:ascii="Verdana" w:hAnsi="Verdana"/>
          <w:u w:val="single"/>
        </w:rPr>
        <w:t>S</w:t>
      </w:r>
      <w:r w:rsidR="002115D8" w:rsidRPr="00F65202">
        <w:rPr>
          <w:rFonts w:ascii="Verdana" w:hAnsi="Verdana"/>
          <w:u w:val="single"/>
        </w:rPr>
        <w:t>ST</w:t>
      </w:r>
      <w:r w:rsidRPr="00F65202">
        <w:rPr>
          <w:rFonts w:ascii="Verdana" w:hAnsi="Verdana"/>
          <w:spacing w:val="-14"/>
          <w:u w:val="single"/>
        </w:rPr>
        <w:t xml:space="preserve"> </w:t>
      </w:r>
      <w:r w:rsidRPr="00F65202">
        <w:rPr>
          <w:rFonts w:ascii="Verdana" w:hAnsi="Verdana"/>
          <w:u w:val="single"/>
        </w:rPr>
        <w:t>nie</w:t>
      </w:r>
      <w:r w:rsidRPr="00F65202">
        <w:rPr>
          <w:rFonts w:ascii="Verdana" w:hAnsi="Verdana"/>
          <w:spacing w:val="-13"/>
          <w:u w:val="single"/>
        </w:rPr>
        <w:t xml:space="preserve"> </w:t>
      </w:r>
      <w:r w:rsidRPr="00F65202">
        <w:rPr>
          <w:rFonts w:ascii="Verdana" w:hAnsi="Verdana"/>
          <w:u w:val="single"/>
        </w:rPr>
        <w:t>podlegają</w:t>
      </w:r>
      <w:r w:rsidRPr="00F65202">
        <w:rPr>
          <w:rFonts w:ascii="Verdana" w:hAnsi="Verdana"/>
          <w:spacing w:val="-14"/>
          <w:u w:val="single"/>
        </w:rPr>
        <w:t xml:space="preserve"> </w:t>
      </w:r>
      <w:r w:rsidRPr="00F65202">
        <w:rPr>
          <w:rFonts w:ascii="Verdana" w:hAnsi="Verdana"/>
          <w:u w:val="single"/>
        </w:rPr>
        <w:t>odrębnej</w:t>
      </w:r>
      <w:r w:rsidRPr="00F65202">
        <w:rPr>
          <w:rFonts w:ascii="Verdana" w:hAnsi="Verdana"/>
          <w:spacing w:val="-14"/>
          <w:u w:val="single"/>
        </w:rPr>
        <w:t xml:space="preserve"> </w:t>
      </w:r>
      <w:r w:rsidRPr="00F65202">
        <w:rPr>
          <w:rFonts w:ascii="Verdana" w:hAnsi="Verdana"/>
          <w:u w:val="single"/>
        </w:rPr>
        <w:t>zapłacie</w:t>
      </w:r>
      <w:r w:rsidRPr="00F65202">
        <w:rPr>
          <w:rFonts w:ascii="Verdana" w:hAnsi="Verdana"/>
          <w:spacing w:val="-13"/>
          <w:u w:val="single"/>
        </w:rPr>
        <w:t xml:space="preserve"> </w:t>
      </w:r>
      <w:r w:rsidRPr="00F65202">
        <w:rPr>
          <w:rFonts w:ascii="Verdana" w:hAnsi="Verdana"/>
          <w:u w:val="single"/>
        </w:rPr>
        <w:t>i</w:t>
      </w:r>
      <w:r w:rsidRPr="00F65202">
        <w:rPr>
          <w:rFonts w:ascii="Verdana" w:hAnsi="Verdana"/>
          <w:spacing w:val="-14"/>
          <w:u w:val="single"/>
        </w:rPr>
        <w:t xml:space="preserve"> </w:t>
      </w:r>
      <w:r w:rsidRPr="00F65202">
        <w:rPr>
          <w:rFonts w:ascii="Verdana" w:hAnsi="Verdana"/>
          <w:u w:val="single"/>
        </w:rPr>
        <w:t>są</w:t>
      </w:r>
      <w:r w:rsidRPr="00F65202">
        <w:rPr>
          <w:rFonts w:ascii="Verdana" w:hAnsi="Verdana"/>
          <w:spacing w:val="-12"/>
          <w:u w:val="single"/>
        </w:rPr>
        <w:t xml:space="preserve"> </w:t>
      </w:r>
      <w:r w:rsidRPr="00F65202">
        <w:rPr>
          <w:rFonts w:ascii="Verdana" w:hAnsi="Verdana"/>
          <w:u w:val="single"/>
        </w:rPr>
        <w:t>uwzględnione</w:t>
      </w:r>
      <w:r w:rsidRPr="00F65202">
        <w:rPr>
          <w:rFonts w:ascii="Verdana" w:hAnsi="Verdana"/>
          <w:spacing w:val="-14"/>
          <w:u w:val="single"/>
        </w:rPr>
        <w:t xml:space="preserve"> </w:t>
      </w:r>
      <w:r w:rsidRPr="00F65202">
        <w:rPr>
          <w:rFonts w:ascii="Verdana" w:hAnsi="Verdana"/>
          <w:u w:val="single"/>
        </w:rPr>
        <w:t>w</w:t>
      </w:r>
      <w:r w:rsidRPr="00F65202">
        <w:rPr>
          <w:rFonts w:ascii="Verdana" w:hAnsi="Verdana"/>
          <w:spacing w:val="-10"/>
          <w:u w:val="single"/>
        </w:rPr>
        <w:t xml:space="preserve"> </w:t>
      </w:r>
      <w:r w:rsidRPr="00F65202">
        <w:rPr>
          <w:rFonts w:ascii="Verdana" w:hAnsi="Verdana"/>
          <w:u w:val="single"/>
        </w:rPr>
        <w:t>Cenie</w:t>
      </w:r>
      <w:r w:rsidRPr="00F65202">
        <w:rPr>
          <w:rFonts w:ascii="Verdana" w:hAnsi="Verdana"/>
          <w:spacing w:val="-13"/>
          <w:u w:val="single"/>
        </w:rPr>
        <w:t xml:space="preserve"> </w:t>
      </w:r>
      <w:r w:rsidRPr="00F65202">
        <w:rPr>
          <w:rFonts w:ascii="Verdana" w:hAnsi="Verdana"/>
          <w:u w:val="single"/>
        </w:rPr>
        <w:t>Oferty.</w:t>
      </w:r>
    </w:p>
    <w:p w14:paraId="3CDA4D3A" w14:textId="77777777" w:rsidR="00B17FB4" w:rsidRPr="00F65202" w:rsidRDefault="00B17FB4" w:rsidP="00B17FB4">
      <w:pPr>
        <w:spacing w:line="312" w:lineRule="auto"/>
        <w:jc w:val="both"/>
        <w:rPr>
          <w:ins w:id="40" w:author="Renata Kozak" w:date="2025-07-10T13:47:00Z"/>
          <w:rFonts w:ascii="Verdana" w:hAnsi="Verdana" w:cs="Tahoma"/>
          <w:b/>
        </w:rPr>
      </w:pPr>
    </w:p>
    <w:p w14:paraId="21EDBE7A" w14:textId="6F3B3326" w:rsidR="00B17FB4" w:rsidRPr="00F65202" w:rsidRDefault="00B17FB4" w:rsidP="00B17FB4">
      <w:pPr>
        <w:spacing w:line="312" w:lineRule="auto"/>
        <w:jc w:val="both"/>
        <w:rPr>
          <w:ins w:id="41" w:author="Renata Kozak" w:date="2025-07-10T13:47:00Z"/>
          <w:rFonts w:ascii="Verdana" w:hAnsi="Verdana" w:cs="Tahoma"/>
          <w:b/>
        </w:rPr>
      </w:pPr>
      <w:ins w:id="42" w:author="Renata Kozak" w:date="2025-07-10T13:47:00Z">
        <w:r w:rsidRPr="00F65202">
          <w:rPr>
            <w:rFonts w:ascii="Verdana" w:hAnsi="Verdana" w:cs="Tahoma"/>
            <w:b/>
          </w:rPr>
          <w:t>8.6. Powykonawcza ewidencja dróg</w:t>
        </w:r>
      </w:ins>
    </w:p>
    <w:p w14:paraId="12C02CBF" w14:textId="77777777" w:rsidR="00B17FB4" w:rsidRPr="00F65202" w:rsidRDefault="00B17FB4">
      <w:pPr>
        <w:pStyle w:val="Akapitzlist"/>
        <w:numPr>
          <w:ilvl w:val="0"/>
          <w:numId w:val="59"/>
        </w:numPr>
        <w:ind w:left="426"/>
        <w:contextualSpacing w:val="0"/>
        <w:rPr>
          <w:ins w:id="43" w:author="Renata Kozak" w:date="2025-07-10T13:47:00Z"/>
          <w:rFonts w:ascii="Calibri" w:hAnsi="Calibri"/>
        </w:rPr>
        <w:pPrChange w:id="44" w:author="Renata Kozak" w:date="2025-07-10T13:48:00Z">
          <w:pPr>
            <w:pStyle w:val="Akapitzlist"/>
            <w:numPr>
              <w:numId w:val="59"/>
            </w:numPr>
            <w:ind w:left="1418" w:hanging="360"/>
            <w:contextualSpacing w:val="0"/>
          </w:pPr>
        </w:pPrChange>
      </w:pPr>
      <w:ins w:id="45" w:author="Renata Kozak" w:date="2025-07-10T13:47:00Z">
        <w:r w:rsidRPr="00F65202">
          <w:t xml:space="preserve">Wykonawca na etapie realizacji ma obowiązek ustalić z Wydziałem dróg, czy niezbędny będzie wyróżnik literowy dla numeru drogi po danej inwestycji, </w:t>
        </w:r>
      </w:ins>
    </w:p>
    <w:p w14:paraId="71814977" w14:textId="77777777" w:rsidR="00B17FB4" w:rsidRPr="00F65202" w:rsidRDefault="00B17FB4">
      <w:pPr>
        <w:pStyle w:val="Akapitzlist"/>
        <w:numPr>
          <w:ilvl w:val="0"/>
          <w:numId w:val="59"/>
        </w:numPr>
        <w:ind w:left="426"/>
        <w:contextualSpacing w:val="0"/>
        <w:rPr>
          <w:ins w:id="46" w:author="Renata Kozak" w:date="2025-07-10T13:47:00Z"/>
        </w:rPr>
        <w:pPrChange w:id="47" w:author="Renata Kozak" w:date="2025-07-10T13:48:00Z">
          <w:pPr>
            <w:pStyle w:val="Akapitzlist"/>
            <w:numPr>
              <w:numId w:val="59"/>
            </w:numPr>
            <w:ind w:left="1418" w:hanging="360"/>
            <w:contextualSpacing w:val="0"/>
          </w:pPr>
        </w:pPrChange>
      </w:pPr>
      <w:ins w:id="48" w:author="Renata Kozak" w:date="2025-07-10T13:47:00Z">
        <w:r w:rsidRPr="00F65202">
          <w:t xml:space="preserve">Wykonawca na etapie realizacji ma obowiązek przekazać do Wydziału Dróg plik </w:t>
        </w:r>
        <w:proofErr w:type="spellStart"/>
        <w:r w:rsidRPr="00F65202">
          <w:t>dwg</w:t>
        </w:r>
        <w:proofErr w:type="spellEnd"/>
        <w:r w:rsidRPr="00F65202">
          <w:t xml:space="preserve">. projektu oraz plik </w:t>
        </w:r>
        <w:proofErr w:type="spellStart"/>
        <w:r w:rsidRPr="00F65202">
          <w:t>shp</w:t>
        </w:r>
        <w:proofErr w:type="spellEnd"/>
        <w:r w:rsidRPr="00F65202">
          <w:t>. z osią drogi.</w:t>
        </w:r>
      </w:ins>
    </w:p>
    <w:p w14:paraId="07EC4F46" w14:textId="77777777" w:rsidR="00B17FB4" w:rsidRPr="00F65202" w:rsidRDefault="00B17FB4">
      <w:pPr>
        <w:pStyle w:val="Akapitzlist"/>
        <w:numPr>
          <w:ilvl w:val="0"/>
          <w:numId w:val="59"/>
        </w:numPr>
        <w:ind w:left="426"/>
        <w:contextualSpacing w:val="0"/>
        <w:rPr>
          <w:ins w:id="49" w:author="Renata Kozak" w:date="2025-07-10T13:47:00Z"/>
        </w:rPr>
        <w:pPrChange w:id="50" w:author="Renata Kozak" w:date="2025-07-10T13:48:00Z">
          <w:pPr>
            <w:pStyle w:val="Akapitzlist"/>
            <w:numPr>
              <w:numId w:val="59"/>
            </w:numPr>
            <w:ind w:left="1418" w:hanging="360"/>
            <w:contextualSpacing w:val="0"/>
          </w:pPr>
        </w:pPrChange>
      </w:pPr>
      <w:ins w:id="51" w:author="Renata Kozak" w:date="2025-07-10T13:47:00Z">
        <w:r w:rsidRPr="00F65202">
          <w:t>Wykonawca na etapie realizacji ma obowiązek ustalić z Wydziałem dróg ilość punktów referencyjnych, ich numerację, nazewnictwo i lokalizację, wykonać przez geodetę z uprawnieniami opis topograficzny punktów.</w:t>
        </w:r>
      </w:ins>
    </w:p>
    <w:p w14:paraId="0FA9D96B" w14:textId="77777777" w:rsidR="00B17FB4" w:rsidRPr="00F65202" w:rsidRDefault="00B17FB4">
      <w:pPr>
        <w:pStyle w:val="Akapitzlist"/>
        <w:numPr>
          <w:ilvl w:val="0"/>
          <w:numId w:val="59"/>
        </w:numPr>
        <w:ind w:left="426"/>
        <w:contextualSpacing w:val="0"/>
        <w:rPr>
          <w:ins w:id="52" w:author="Renata Kozak" w:date="2025-07-10T13:47:00Z"/>
        </w:rPr>
        <w:pPrChange w:id="53" w:author="Renata Kozak" w:date="2025-07-10T13:48:00Z">
          <w:pPr>
            <w:pStyle w:val="Akapitzlist"/>
            <w:numPr>
              <w:numId w:val="59"/>
            </w:numPr>
            <w:ind w:left="1418" w:hanging="360"/>
            <w:contextualSpacing w:val="0"/>
          </w:pPr>
        </w:pPrChange>
      </w:pPr>
      <w:ins w:id="54" w:author="Renata Kozak" w:date="2025-07-10T13:47:00Z">
        <w:r w:rsidRPr="00F65202">
          <w:t>Wykonawca na etapie realizacji ma obowiązek wynieść na drogę tabliczki pionowe oraz piktogramy dla każdego z punktów.</w:t>
        </w:r>
      </w:ins>
    </w:p>
    <w:p w14:paraId="02069F10" w14:textId="77777777" w:rsidR="00B17FB4" w:rsidRPr="00F65202" w:rsidRDefault="00B17FB4">
      <w:pPr>
        <w:pStyle w:val="Akapitzlist"/>
        <w:numPr>
          <w:ilvl w:val="0"/>
          <w:numId w:val="59"/>
        </w:numPr>
        <w:ind w:left="426"/>
        <w:contextualSpacing w:val="0"/>
        <w:rPr>
          <w:ins w:id="55" w:author="Renata Kozak" w:date="2025-07-10T13:47:00Z"/>
        </w:rPr>
        <w:pPrChange w:id="56" w:author="Renata Kozak" w:date="2025-07-10T13:48:00Z">
          <w:pPr>
            <w:pStyle w:val="Akapitzlist"/>
            <w:numPr>
              <w:numId w:val="59"/>
            </w:numPr>
            <w:ind w:left="1418" w:hanging="360"/>
            <w:contextualSpacing w:val="0"/>
          </w:pPr>
        </w:pPrChange>
      </w:pPr>
      <w:ins w:id="57" w:author="Renata Kozak" w:date="2025-07-10T13:47:00Z">
        <w:r w:rsidRPr="00F65202">
          <w:t xml:space="preserve">Wykonawca na etapie realizacji ma obowiązek sporządzić i przekazać dokumentację powykonawczą w formie niżej wskazanych </w:t>
        </w:r>
        <w:proofErr w:type="spellStart"/>
        <w:r w:rsidRPr="00F65202">
          <w:t>Exceli</w:t>
        </w:r>
        <w:proofErr w:type="spellEnd"/>
        <w:r w:rsidRPr="00F65202">
          <w:t xml:space="preserve"> i przekazać ją do Wydziału dróg oraz odpowiedniego Rejonu minimum 2 miesiące przed oddaniem drogi do użytkowania:</w:t>
        </w:r>
      </w:ins>
    </w:p>
    <w:p w14:paraId="5310DD56" w14:textId="77777777" w:rsidR="00B17FB4" w:rsidRPr="00F65202" w:rsidRDefault="00B17FB4">
      <w:pPr>
        <w:pStyle w:val="Style14"/>
        <w:ind w:left="426"/>
        <w:jc w:val="both"/>
        <w:rPr>
          <w:ins w:id="58" w:author="Renata Kozak" w:date="2025-07-10T13:47:00Z"/>
          <w:rFonts w:ascii="Times New Roman" w:hAnsi="Times New Roman" w:cs="Times New Roman"/>
          <w:sz w:val="20"/>
          <w:szCs w:val="20"/>
          <w:rPrChange w:id="59" w:author="Renata Kozak" w:date="2025-08-08T14:10:00Z">
            <w:rPr>
              <w:ins w:id="60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  <w:pPrChange w:id="61" w:author="Renata Kozak" w:date="2025-07-10T13:48:00Z">
          <w:pPr>
            <w:pStyle w:val="Style14"/>
            <w:ind w:left="1418"/>
            <w:jc w:val="both"/>
          </w:pPr>
        </w:pPrChange>
      </w:pPr>
      <w:ins w:id="62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63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Wykonawca sporządzi i przekaże Zamawiającemu również dokumentację „Powykonawcza ewidencja drogi”. Powykonawczą ewidencję drogi należy opracować w formie zestawień i wykazów zgodnie z załączonymi w wersji elektronicznej (arkusze kalkulacyjne MS Excel) wzorami tabel, kierując się wytycznymi zawartymi w „Komentarzu do rozporządzenia w sprawie numeracji i ewidencji dróg oraz obiektów mostowych w zakresie drogowym” stanowiącym załącznik do Zarządzenia nr 11 Generalnego Dyrektora Dróg Krajowych i Autostrad z dnia 10.06.2008 r. Wersje elektroniczne tabel powinny być opracowane w arkuszu kalkulacyjnym kompatybilnym z MS Excel. Rysunki schematów skrzyżowań należy załączyć w osobnych plikach w formacie rastrowym (.jpg, .</w:t>
        </w:r>
        <w:proofErr w:type="spellStart"/>
        <w:r w:rsidRPr="00F65202">
          <w:rPr>
            <w:rFonts w:ascii="Times New Roman" w:hAnsi="Times New Roman" w:cs="Times New Roman"/>
            <w:sz w:val="20"/>
            <w:szCs w:val="20"/>
            <w:rPrChange w:id="64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png</w:t>
        </w:r>
        <w:proofErr w:type="spellEnd"/>
        <w:r w:rsidRPr="00F65202">
          <w:rPr>
            <w:rFonts w:ascii="Times New Roman" w:hAnsi="Times New Roman" w:cs="Times New Roman"/>
            <w:sz w:val="20"/>
            <w:szCs w:val="20"/>
            <w:rPrChange w:id="65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).</w:t>
        </w:r>
      </w:ins>
    </w:p>
    <w:p w14:paraId="490812BF" w14:textId="77777777" w:rsidR="00B17FB4" w:rsidRPr="00F65202" w:rsidRDefault="00B17FB4" w:rsidP="00B17FB4">
      <w:pPr>
        <w:pStyle w:val="Style14"/>
        <w:jc w:val="both"/>
        <w:rPr>
          <w:ins w:id="66" w:author="Renata Kozak" w:date="2025-07-10T13:47:00Z"/>
          <w:rFonts w:ascii="Times New Roman" w:hAnsi="Times New Roman" w:cs="Times New Roman"/>
          <w:sz w:val="20"/>
          <w:szCs w:val="20"/>
          <w:rPrChange w:id="67" w:author="Renata Kozak" w:date="2025-08-08T14:10:00Z">
            <w:rPr>
              <w:ins w:id="68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</w:p>
    <w:p w14:paraId="55C40672" w14:textId="77777777" w:rsidR="00B17FB4" w:rsidRPr="00F65202" w:rsidRDefault="00B17FB4" w:rsidP="00B17FB4">
      <w:pPr>
        <w:pStyle w:val="Style14"/>
        <w:rPr>
          <w:ins w:id="69" w:author="Renata Kozak" w:date="2025-07-10T13:47:00Z"/>
          <w:rFonts w:ascii="Times New Roman" w:hAnsi="Times New Roman" w:cs="Times New Roman"/>
          <w:b/>
          <w:bCs/>
          <w:sz w:val="20"/>
          <w:szCs w:val="20"/>
          <w:rPrChange w:id="70" w:author="Renata Kozak" w:date="2025-08-08T14:10:00Z">
            <w:rPr>
              <w:ins w:id="71" w:author="Renata Kozak" w:date="2025-07-10T13:47:00Z"/>
              <w:rFonts w:ascii="Times New Roman" w:hAnsi="Times New Roman" w:cs="Times New Roman"/>
              <w:b/>
              <w:bCs/>
              <w:sz w:val="22"/>
              <w:szCs w:val="22"/>
            </w:rPr>
          </w:rPrChange>
        </w:rPr>
      </w:pPr>
      <w:ins w:id="72" w:author="Renata Kozak" w:date="2025-07-10T13:47:00Z">
        <w:r w:rsidRPr="00F65202">
          <w:rPr>
            <w:rFonts w:ascii="Times New Roman" w:hAnsi="Times New Roman" w:cs="Times New Roman"/>
            <w:b/>
            <w:bCs/>
            <w:sz w:val="20"/>
            <w:szCs w:val="20"/>
            <w:rPrChange w:id="73" w:author="Renata Kozak" w:date="2025-08-08T14:10:00Z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PrChange>
          </w:rPr>
          <w:t>Wykaz wzorów tabel:</w:t>
        </w:r>
      </w:ins>
    </w:p>
    <w:p w14:paraId="5C38342E" w14:textId="77777777" w:rsidR="00B17FB4" w:rsidRPr="00F65202" w:rsidRDefault="00B17FB4" w:rsidP="00B17FB4">
      <w:pPr>
        <w:pStyle w:val="Style14"/>
        <w:rPr>
          <w:ins w:id="74" w:author="Renata Kozak" w:date="2025-07-10T13:47:00Z"/>
          <w:rFonts w:ascii="Times New Roman" w:hAnsi="Times New Roman" w:cs="Times New Roman"/>
          <w:sz w:val="20"/>
          <w:szCs w:val="20"/>
          <w:rPrChange w:id="75" w:author="Renata Kozak" w:date="2025-08-08T14:10:00Z">
            <w:rPr>
              <w:ins w:id="76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77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78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01. Parametry techniczne odcinka drogi - jezdnia.xls</w:t>
        </w:r>
      </w:ins>
    </w:p>
    <w:p w14:paraId="7336B0B5" w14:textId="77777777" w:rsidR="00B17FB4" w:rsidRPr="00F65202" w:rsidRDefault="00B17FB4" w:rsidP="00B17FB4">
      <w:pPr>
        <w:pStyle w:val="Style14"/>
        <w:rPr>
          <w:ins w:id="79" w:author="Renata Kozak" w:date="2025-07-10T13:47:00Z"/>
          <w:rFonts w:ascii="Times New Roman" w:hAnsi="Times New Roman" w:cs="Times New Roman"/>
          <w:sz w:val="20"/>
          <w:szCs w:val="20"/>
          <w:rPrChange w:id="80" w:author="Renata Kozak" w:date="2025-08-08T14:10:00Z">
            <w:rPr>
              <w:ins w:id="81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82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83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02. Parametry techniczne odcinka drogi - pobocza.xls</w:t>
        </w:r>
      </w:ins>
    </w:p>
    <w:p w14:paraId="14261474" w14:textId="77777777" w:rsidR="00B17FB4" w:rsidRPr="00F65202" w:rsidRDefault="00B17FB4" w:rsidP="00B17FB4">
      <w:pPr>
        <w:pStyle w:val="Style14"/>
        <w:rPr>
          <w:ins w:id="84" w:author="Renata Kozak" w:date="2025-07-10T13:47:00Z"/>
          <w:rFonts w:ascii="Times New Roman" w:hAnsi="Times New Roman" w:cs="Times New Roman"/>
          <w:sz w:val="20"/>
          <w:szCs w:val="20"/>
          <w:rPrChange w:id="85" w:author="Renata Kozak" w:date="2025-08-08T14:10:00Z">
            <w:rPr>
              <w:ins w:id="86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87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88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03. Parametry techniczne odcinka drogi - opaska.xls</w:t>
        </w:r>
      </w:ins>
    </w:p>
    <w:p w14:paraId="13EB73FE" w14:textId="77777777" w:rsidR="00B17FB4" w:rsidRPr="00F65202" w:rsidRDefault="00B17FB4" w:rsidP="00B17FB4">
      <w:pPr>
        <w:pStyle w:val="Style14"/>
        <w:rPr>
          <w:ins w:id="89" w:author="Renata Kozak" w:date="2025-07-10T13:47:00Z"/>
          <w:rFonts w:ascii="Times New Roman" w:hAnsi="Times New Roman" w:cs="Times New Roman"/>
          <w:sz w:val="20"/>
          <w:szCs w:val="20"/>
          <w:rPrChange w:id="90" w:author="Renata Kozak" w:date="2025-08-08T14:10:00Z">
            <w:rPr>
              <w:ins w:id="91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92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93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04. Parametry techniczne odcinka drogi - pasy.xls</w:t>
        </w:r>
      </w:ins>
    </w:p>
    <w:p w14:paraId="4ACDA68C" w14:textId="77777777" w:rsidR="00B17FB4" w:rsidRPr="00F65202" w:rsidRDefault="00B17FB4" w:rsidP="00B17FB4">
      <w:pPr>
        <w:pStyle w:val="Style14"/>
        <w:rPr>
          <w:ins w:id="94" w:author="Renata Kozak" w:date="2025-07-10T13:47:00Z"/>
          <w:rFonts w:ascii="Times New Roman" w:hAnsi="Times New Roman" w:cs="Times New Roman"/>
          <w:sz w:val="20"/>
          <w:szCs w:val="20"/>
          <w:rPrChange w:id="95" w:author="Renata Kozak" w:date="2025-08-08T14:10:00Z">
            <w:rPr>
              <w:ins w:id="96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97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98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05. Parametry techniczne odcinka drogi - chodniki.xls</w:t>
        </w:r>
      </w:ins>
    </w:p>
    <w:p w14:paraId="4E7B2971" w14:textId="77777777" w:rsidR="00B17FB4" w:rsidRPr="00F65202" w:rsidRDefault="00B17FB4" w:rsidP="00B17FB4">
      <w:pPr>
        <w:pStyle w:val="Style14"/>
        <w:rPr>
          <w:ins w:id="99" w:author="Renata Kozak" w:date="2025-07-10T13:47:00Z"/>
          <w:rFonts w:ascii="Times New Roman" w:hAnsi="Times New Roman" w:cs="Times New Roman"/>
          <w:sz w:val="20"/>
          <w:szCs w:val="20"/>
          <w:rPrChange w:id="100" w:author="Renata Kozak" w:date="2025-08-08T14:10:00Z">
            <w:rPr>
              <w:ins w:id="101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02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03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06. Parametry techniczne odcinka drogi - ścieżki rowerowe.xls</w:t>
        </w:r>
      </w:ins>
    </w:p>
    <w:p w14:paraId="65F1B30F" w14:textId="77777777" w:rsidR="00B17FB4" w:rsidRPr="00F65202" w:rsidRDefault="00B17FB4" w:rsidP="00B17FB4">
      <w:pPr>
        <w:pStyle w:val="Style14"/>
        <w:rPr>
          <w:ins w:id="104" w:author="Renata Kozak" w:date="2025-07-10T13:47:00Z"/>
          <w:rFonts w:ascii="Times New Roman" w:hAnsi="Times New Roman" w:cs="Times New Roman"/>
          <w:sz w:val="20"/>
          <w:szCs w:val="20"/>
          <w:rPrChange w:id="105" w:author="Renata Kozak" w:date="2025-08-08T14:10:00Z">
            <w:rPr>
              <w:ins w:id="106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07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08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07. Parametry techniczne odcinka drogi - zatoki.xls</w:t>
        </w:r>
      </w:ins>
    </w:p>
    <w:p w14:paraId="046F2C95" w14:textId="77777777" w:rsidR="00B17FB4" w:rsidRPr="00F65202" w:rsidRDefault="00B17FB4" w:rsidP="00B17FB4">
      <w:pPr>
        <w:pStyle w:val="Style14"/>
        <w:rPr>
          <w:ins w:id="109" w:author="Renata Kozak" w:date="2025-07-10T13:47:00Z"/>
          <w:rFonts w:ascii="Times New Roman" w:hAnsi="Times New Roman" w:cs="Times New Roman"/>
          <w:sz w:val="20"/>
          <w:szCs w:val="20"/>
          <w:rPrChange w:id="110" w:author="Renata Kozak" w:date="2025-08-08T14:10:00Z">
            <w:rPr>
              <w:ins w:id="111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12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13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08. Parametry techniczne odcinka drogi - peron przystanku.xls</w:t>
        </w:r>
      </w:ins>
    </w:p>
    <w:p w14:paraId="380DF359" w14:textId="77777777" w:rsidR="00B17FB4" w:rsidRPr="00F65202" w:rsidRDefault="00B17FB4" w:rsidP="00B17FB4">
      <w:pPr>
        <w:pStyle w:val="Style14"/>
        <w:rPr>
          <w:ins w:id="114" w:author="Renata Kozak" w:date="2025-07-10T13:47:00Z"/>
          <w:rFonts w:ascii="Times New Roman" w:hAnsi="Times New Roman" w:cs="Times New Roman"/>
          <w:sz w:val="20"/>
          <w:szCs w:val="20"/>
          <w:rPrChange w:id="115" w:author="Renata Kozak" w:date="2025-08-08T14:10:00Z">
            <w:rPr>
              <w:ins w:id="116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17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18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09. Parametry techniczne odcinka drogi - odwodnienie.xls</w:t>
        </w:r>
      </w:ins>
    </w:p>
    <w:p w14:paraId="0A3D5F0C" w14:textId="77777777" w:rsidR="00B17FB4" w:rsidRPr="00F65202" w:rsidRDefault="00B17FB4" w:rsidP="00B17FB4">
      <w:pPr>
        <w:pStyle w:val="Style14"/>
        <w:rPr>
          <w:ins w:id="119" w:author="Renata Kozak" w:date="2025-07-10T13:47:00Z"/>
          <w:rFonts w:ascii="Times New Roman" w:hAnsi="Times New Roman" w:cs="Times New Roman"/>
          <w:sz w:val="20"/>
          <w:szCs w:val="20"/>
          <w:rPrChange w:id="120" w:author="Renata Kozak" w:date="2025-08-08T14:10:00Z">
            <w:rPr>
              <w:ins w:id="121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22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23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10. Parametry techniczne odcinka drogi - granice administracyjne.xls</w:t>
        </w:r>
      </w:ins>
    </w:p>
    <w:p w14:paraId="6F740E4C" w14:textId="77777777" w:rsidR="00B17FB4" w:rsidRPr="00F65202" w:rsidRDefault="00B17FB4" w:rsidP="00B17FB4">
      <w:pPr>
        <w:pStyle w:val="Style14"/>
        <w:rPr>
          <w:ins w:id="124" w:author="Renata Kozak" w:date="2025-07-10T13:47:00Z"/>
          <w:rFonts w:ascii="Times New Roman" w:hAnsi="Times New Roman" w:cs="Times New Roman"/>
          <w:sz w:val="20"/>
          <w:szCs w:val="20"/>
          <w:rPrChange w:id="125" w:author="Renata Kozak" w:date="2025-08-08T14:10:00Z">
            <w:rPr>
              <w:ins w:id="126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27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28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11. Parametry techniczne odcinka drogi - pochylenia i łuki pionowe.xls</w:t>
        </w:r>
      </w:ins>
    </w:p>
    <w:p w14:paraId="525569A0" w14:textId="77777777" w:rsidR="00B17FB4" w:rsidRPr="00F65202" w:rsidRDefault="00B17FB4" w:rsidP="00B17FB4">
      <w:pPr>
        <w:pStyle w:val="Style14"/>
        <w:rPr>
          <w:ins w:id="129" w:author="Renata Kozak" w:date="2025-07-10T13:47:00Z"/>
          <w:rFonts w:ascii="Times New Roman" w:hAnsi="Times New Roman" w:cs="Times New Roman"/>
          <w:sz w:val="20"/>
          <w:szCs w:val="20"/>
          <w:rPrChange w:id="130" w:author="Renata Kozak" w:date="2025-08-08T14:10:00Z">
            <w:rPr>
              <w:ins w:id="131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32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33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12. Parametry techniczne odcinka drogi - spadki i łuki poziome.xls</w:t>
        </w:r>
      </w:ins>
    </w:p>
    <w:p w14:paraId="31C20E3F" w14:textId="77777777" w:rsidR="00B17FB4" w:rsidRPr="00F65202" w:rsidRDefault="00B17FB4" w:rsidP="00B17FB4">
      <w:pPr>
        <w:pStyle w:val="Style14"/>
        <w:rPr>
          <w:ins w:id="134" w:author="Renata Kozak" w:date="2025-07-10T13:47:00Z"/>
          <w:rFonts w:ascii="Times New Roman" w:hAnsi="Times New Roman" w:cs="Times New Roman"/>
          <w:sz w:val="20"/>
          <w:szCs w:val="20"/>
          <w:rPrChange w:id="135" w:author="Renata Kozak" w:date="2025-08-08T14:10:00Z">
            <w:rPr>
              <w:ins w:id="136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37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38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13. Parametry techniczne odcinka drogi - nasypy i wykopy.xls</w:t>
        </w:r>
      </w:ins>
    </w:p>
    <w:p w14:paraId="7CA948AC" w14:textId="77777777" w:rsidR="00B17FB4" w:rsidRPr="00F65202" w:rsidRDefault="00B17FB4" w:rsidP="00B17FB4">
      <w:pPr>
        <w:pStyle w:val="Style14"/>
        <w:rPr>
          <w:ins w:id="139" w:author="Renata Kozak" w:date="2025-07-10T13:47:00Z"/>
          <w:rFonts w:ascii="Times New Roman" w:hAnsi="Times New Roman" w:cs="Times New Roman"/>
          <w:sz w:val="20"/>
          <w:szCs w:val="20"/>
          <w:rPrChange w:id="140" w:author="Renata Kozak" w:date="2025-08-08T14:10:00Z">
            <w:rPr>
              <w:ins w:id="141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42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43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14. Zagospodarowanie odcinka drogi - uzbrojenie.xls</w:t>
        </w:r>
      </w:ins>
    </w:p>
    <w:p w14:paraId="0555DAC2" w14:textId="77777777" w:rsidR="00B17FB4" w:rsidRPr="00F65202" w:rsidRDefault="00B17FB4" w:rsidP="00B17FB4">
      <w:pPr>
        <w:pStyle w:val="Style14"/>
        <w:rPr>
          <w:ins w:id="144" w:author="Renata Kozak" w:date="2025-07-10T13:47:00Z"/>
          <w:rFonts w:ascii="Times New Roman" w:hAnsi="Times New Roman" w:cs="Times New Roman"/>
          <w:sz w:val="20"/>
          <w:szCs w:val="20"/>
          <w:rPrChange w:id="145" w:author="Renata Kozak" w:date="2025-08-08T14:10:00Z">
            <w:rPr>
              <w:ins w:id="146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47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48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15. Zagospodarowanie odcinka drogi - zjazdy.xls</w:t>
        </w:r>
      </w:ins>
    </w:p>
    <w:p w14:paraId="49B60A16" w14:textId="77777777" w:rsidR="00B17FB4" w:rsidRPr="00F65202" w:rsidRDefault="00B17FB4" w:rsidP="00B17FB4">
      <w:pPr>
        <w:pStyle w:val="Style14"/>
        <w:rPr>
          <w:ins w:id="149" w:author="Renata Kozak" w:date="2025-07-10T13:47:00Z"/>
          <w:rFonts w:ascii="Times New Roman" w:hAnsi="Times New Roman" w:cs="Times New Roman"/>
          <w:sz w:val="20"/>
          <w:szCs w:val="20"/>
          <w:rPrChange w:id="150" w:author="Renata Kozak" w:date="2025-08-08T14:10:00Z">
            <w:rPr>
              <w:ins w:id="151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52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53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16. Wyposażenie techniczne odcinka drogi - oznakowanie poziome.xls</w:t>
        </w:r>
      </w:ins>
    </w:p>
    <w:p w14:paraId="67ADBE03" w14:textId="77777777" w:rsidR="00B17FB4" w:rsidRPr="00F65202" w:rsidRDefault="00B17FB4" w:rsidP="00B17FB4">
      <w:pPr>
        <w:pStyle w:val="Style14"/>
        <w:rPr>
          <w:ins w:id="154" w:author="Renata Kozak" w:date="2025-07-10T13:47:00Z"/>
          <w:rFonts w:ascii="Times New Roman" w:hAnsi="Times New Roman" w:cs="Times New Roman"/>
          <w:sz w:val="20"/>
          <w:szCs w:val="20"/>
          <w:rPrChange w:id="155" w:author="Renata Kozak" w:date="2025-08-08T14:10:00Z">
            <w:rPr>
              <w:ins w:id="156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57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58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17. Wyposażenie techniczne odcinka drogi - oznakowanie pionowe.xls</w:t>
        </w:r>
      </w:ins>
    </w:p>
    <w:p w14:paraId="0F5F78FF" w14:textId="77777777" w:rsidR="00B17FB4" w:rsidRPr="00F65202" w:rsidRDefault="00B17FB4" w:rsidP="00B17FB4">
      <w:pPr>
        <w:pStyle w:val="Style14"/>
        <w:rPr>
          <w:ins w:id="159" w:author="Renata Kozak" w:date="2025-07-10T13:47:00Z"/>
          <w:rFonts w:ascii="Times New Roman" w:hAnsi="Times New Roman" w:cs="Times New Roman"/>
          <w:sz w:val="20"/>
          <w:szCs w:val="20"/>
          <w:rPrChange w:id="160" w:author="Renata Kozak" w:date="2025-08-08T14:10:00Z">
            <w:rPr>
              <w:ins w:id="161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62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63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18. Wyposażenie techniczne odcinka drogi - bariery i wygrodzenia.xls</w:t>
        </w:r>
      </w:ins>
    </w:p>
    <w:p w14:paraId="5CB1846F" w14:textId="77777777" w:rsidR="00B17FB4" w:rsidRPr="00F65202" w:rsidRDefault="00B17FB4" w:rsidP="00B17FB4">
      <w:pPr>
        <w:pStyle w:val="Style14"/>
        <w:rPr>
          <w:ins w:id="164" w:author="Renata Kozak" w:date="2025-07-10T13:47:00Z"/>
          <w:rFonts w:ascii="Times New Roman" w:hAnsi="Times New Roman" w:cs="Times New Roman"/>
          <w:sz w:val="20"/>
          <w:szCs w:val="20"/>
          <w:rPrChange w:id="165" w:author="Renata Kozak" w:date="2025-08-08T14:10:00Z">
            <w:rPr>
              <w:ins w:id="166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67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68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19. Wyposażenie techniczne odcinka drogi - ekrany.xls</w:t>
        </w:r>
      </w:ins>
    </w:p>
    <w:p w14:paraId="21328033" w14:textId="77777777" w:rsidR="00B17FB4" w:rsidRPr="00F65202" w:rsidRDefault="00B17FB4" w:rsidP="00B17FB4">
      <w:pPr>
        <w:pStyle w:val="Style14"/>
        <w:rPr>
          <w:ins w:id="169" w:author="Renata Kozak" w:date="2025-07-10T13:47:00Z"/>
          <w:rFonts w:ascii="Times New Roman" w:hAnsi="Times New Roman" w:cs="Times New Roman"/>
          <w:sz w:val="20"/>
          <w:szCs w:val="20"/>
          <w:rPrChange w:id="170" w:author="Renata Kozak" w:date="2025-08-08T14:10:00Z">
            <w:rPr>
              <w:ins w:id="171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72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73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20. Wyposażenie techniczne odcinka drogi - oswietlenie.xls</w:t>
        </w:r>
      </w:ins>
    </w:p>
    <w:p w14:paraId="296CF141" w14:textId="77777777" w:rsidR="00B17FB4" w:rsidRPr="00F65202" w:rsidRDefault="00B17FB4" w:rsidP="00B17FB4">
      <w:pPr>
        <w:pStyle w:val="Style14"/>
        <w:rPr>
          <w:ins w:id="174" w:author="Renata Kozak" w:date="2025-07-10T13:47:00Z"/>
          <w:rFonts w:ascii="Times New Roman" w:hAnsi="Times New Roman" w:cs="Times New Roman"/>
          <w:sz w:val="20"/>
          <w:szCs w:val="20"/>
          <w:rPrChange w:id="175" w:author="Renata Kozak" w:date="2025-08-08T14:10:00Z">
            <w:rPr>
              <w:ins w:id="176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77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78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21. Schematy skrzyżowań z drogami i dane charakterystyczne - skrzyżowania.xls</w:t>
        </w:r>
      </w:ins>
    </w:p>
    <w:p w14:paraId="53702474" w14:textId="77777777" w:rsidR="00B17FB4" w:rsidRPr="00F65202" w:rsidRDefault="00B17FB4" w:rsidP="00B17FB4">
      <w:pPr>
        <w:pStyle w:val="Style14"/>
        <w:rPr>
          <w:ins w:id="179" w:author="Renata Kozak" w:date="2025-07-10T13:47:00Z"/>
          <w:rFonts w:ascii="Times New Roman" w:hAnsi="Times New Roman" w:cs="Times New Roman"/>
          <w:sz w:val="20"/>
          <w:szCs w:val="20"/>
          <w:rPrChange w:id="180" w:author="Renata Kozak" w:date="2025-08-08T14:10:00Z">
            <w:rPr>
              <w:ins w:id="181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</w:p>
    <w:p w14:paraId="103347D1" w14:textId="77777777" w:rsidR="00B17FB4" w:rsidRPr="00F65202" w:rsidRDefault="00B17FB4" w:rsidP="00B17FB4">
      <w:pPr>
        <w:pStyle w:val="Style14"/>
        <w:jc w:val="both"/>
        <w:rPr>
          <w:ins w:id="182" w:author="Renata Kozak" w:date="2025-07-10T13:47:00Z"/>
          <w:rFonts w:ascii="Times New Roman" w:hAnsi="Times New Roman" w:cs="Times New Roman"/>
          <w:sz w:val="20"/>
          <w:szCs w:val="20"/>
          <w:rPrChange w:id="183" w:author="Renata Kozak" w:date="2025-08-08T14:10:00Z">
            <w:rPr>
              <w:ins w:id="184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85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86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 xml:space="preserve">Dla celów uzupełnienia tabel ewidencji dróg należy przyjąć kilometraż tymczasowy ustalony zgodnie </w:t>
        </w:r>
        <w:r w:rsidRPr="00F65202">
          <w:rPr>
            <w:rFonts w:ascii="Times New Roman" w:hAnsi="Times New Roman" w:cs="Times New Roman"/>
            <w:sz w:val="20"/>
            <w:szCs w:val="20"/>
            <w:rPrChange w:id="187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br/>
          <w:t>z Załącznikiem do Zarządzenia nr 14 Generalnego Dyrektora Dróg Krajowych i Autostrad z dnia 27.10.2003 r., którego początek (km 0+000) należy przyjąć w miejscu rozpoczęcia inwestycji. Jednocześnie należy określić położenie punktu początkowego na istniejącej sieci drogowej poprzez podanie jego odległości od najbliższego poprzedzającego punktu referencyjnego.</w:t>
        </w:r>
      </w:ins>
    </w:p>
    <w:p w14:paraId="1A56CFF4" w14:textId="77777777" w:rsidR="00B17FB4" w:rsidRPr="00F65202" w:rsidRDefault="00B17FB4" w:rsidP="00B17FB4">
      <w:pPr>
        <w:pStyle w:val="Style14"/>
        <w:jc w:val="both"/>
        <w:rPr>
          <w:ins w:id="188" w:author="Renata Kozak" w:date="2025-07-10T13:47:00Z"/>
          <w:rFonts w:ascii="Times New Roman" w:hAnsi="Times New Roman" w:cs="Times New Roman"/>
          <w:sz w:val="20"/>
          <w:szCs w:val="20"/>
          <w:rPrChange w:id="189" w:author="Renata Kozak" w:date="2025-08-08T14:10:00Z">
            <w:rPr>
              <w:ins w:id="190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</w:p>
    <w:p w14:paraId="0F7491DE" w14:textId="77777777" w:rsidR="00B17FB4" w:rsidRPr="00F65202" w:rsidRDefault="00B17FB4" w:rsidP="00B17FB4">
      <w:pPr>
        <w:pStyle w:val="Style14"/>
        <w:jc w:val="both"/>
        <w:rPr>
          <w:ins w:id="191" w:author="Renata Kozak" w:date="2025-07-10T13:47:00Z"/>
          <w:rFonts w:ascii="Times New Roman" w:hAnsi="Times New Roman" w:cs="Times New Roman"/>
          <w:sz w:val="20"/>
          <w:szCs w:val="20"/>
          <w:rPrChange w:id="192" w:author="Renata Kozak" w:date="2025-08-08T14:10:00Z">
            <w:rPr>
              <w:ins w:id="193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  <w:ins w:id="194" w:author="Renata Kozak" w:date="2025-07-10T13:47:00Z">
        <w:r w:rsidRPr="00F65202">
          <w:rPr>
            <w:rFonts w:ascii="Times New Roman" w:hAnsi="Times New Roman" w:cs="Times New Roman"/>
            <w:sz w:val="20"/>
            <w:szCs w:val="20"/>
            <w:rPrChange w:id="195" w:author="Renata Kozak" w:date="2025-08-08T14:10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t>Powykonawcza ewidencja drogi - wykonanie pomiaru na podstawie faktycznego stanu elementów drogi w granicach pasa drogowego po zakończeniu jej budowy/ przebudowy/rozbudowy/, w zakresie niezbędnym do spełnienia wymogów Rozporządzenia Ministra Infrastruktury z dnia 16 lutego 2005 r. w sprawie sposobu numeracji ewidencji dróg publicznych, obiektów mostowych, tuneli, przepustów i promów oraz rejestru numerów nadanych drogom, obiektom mostowym i tunelom (Dz. U. z 2005 r, Nr 67, poz. 582). Inwentaryzacji w odrębnej pozycji podlegają również drogi zbiorcze, dojazdowe i inne wykonane w ramach zadania a zlokalizowane poza pasem drogowym drogi krajowej.</w:t>
        </w:r>
      </w:ins>
    </w:p>
    <w:p w14:paraId="060CBD68" w14:textId="77777777" w:rsidR="00B17FB4" w:rsidRPr="00F65202" w:rsidRDefault="00B17FB4" w:rsidP="00B17FB4">
      <w:pPr>
        <w:pStyle w:val="Style14"/>
        <w:jc w:val="both"/>
        <w:rPr>
          <w:ins w:id="196" w:author="Renata Kozak" w:date="2025-07-10T13:47:00Z"/>
          <w:rFonts w:ascii="Times New Roman" w:hAnsi="Times New Roman" w:cs="Times New Roman"/>
          <w:sz w:val="20"/>
          <w:szCs w:val="20"/>
          <w:rPrChange w:id="197" w:author="Renata Kozak" w:date="2025-08-08T14:10:00Z">
            <w:rPr>
              <w:ins w:id="198" w:author="Renata Kozak" w:date="2025-07-10T13:47:00Z"/>
              <w:rFonts w:ascii="Times New Roman" w:hAnsi="Times New Roman" w:cs="Times New Roman"/>
              <w:sz w:val="22"/>
              <w:szCs w:val="22"/>
            </w:rPr>
          </w:rPrChange>
        </w:rPr>
      </w:pPr>
    </w:p>
    <w:p w14:paraId="31CAE465" w14:textId="77777777" w:rsidR="00B17FB4" w:rsidRPr="00F65202" w:rsidRDefault="00B17FB4" w:rsidP="00B17FB4">
      <w:pPr>
        <w:pStyle w:val="Style14"/>
        <w:jc w:val="both"/>
        <w:rPr>
          <w:ins w:id="199" w:author="Renata Kozak" w:date="2025-07-10T13:47:00Z"/>
          <w:rFonts w:ascii="Times New Roman" w:hAnsi="Times New Roman" w:cs="Times New Roman"/>
          <w:b/>
          <w:bCs/>
          <w:sz w:val="20"/>
          <w:szCs w:val="20"/>
          <w:rPrChange w:id="200" w:author="Renata Kozak" w:date="2025-08-08T14:10:00Z">
            <w:rPr>
              <w:ins w:id="201" w:author="Renata Kozak" w:date="2025-07-10T13:47:00Z"/>
              <w:rFonts w:ascii="Times New Roman" w:hAnsi="Times New Roman" w:cs="Times New Roman"/>
              <w:b/>
              <w:bCs/>
              <w:sz w:val="22"/>
              <w:szCs w:val="22"/>
            </w:rPr>
          </w:rPrChange>
        </w:rPr>
      </w:pPr>
      <w:ins w:id="202" w:author="Renata Kozak" w:date="2025-07-10T13:47:00Z">
        <w:r w:rsidRPr="00F65202">
          <w:rPr>
            <w:rFonts w:ascii="Times New Roman" w:hAnsi="Times New Roman" w:cs="Times New Roman"/>
            <w:b/>
            <w:bCs/>
            <w:sz w:val="20"/>
            <w:szCs w:val="20"/>
            <w:rPrChange w:id="203" w:author="Renata Kozak" w:date="2025-08-08T14:10:00Z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PrChange>
          </w:rPr>
          <w:t>DOKUMENTY DO ODBIORU:</w:t>
        </w:r>
      </w:ins>
    </w:p>
    <w:p w14:paraId="4FA8D793" w14:textId="77777777" w:rsidR="00B17FB4" w:rsidRPr="00F65202" w:rsidRDefault="00B17FB4" w:rsidP="00B17FB4">
      <w:pPr>
        <w:pStyle w:val="Style14"/>
        <w:jc w:val="both"/>
        <w:rPr>
          <w:ins w:id="204" w:author="Renata Kozak" w:date="2025-07-10T13:47:00Z"/>
          <w:rFonts w:ascii="Times New Roman" w:hAnsi="Times New Roman" w:cs="Times New Roman"/>
          <w:b/>
          <w:bCs/>
          <w:sz w:val="20"/>
          <w:szCs w:val="20"/>
          <w:rPrChange w:id="205" w:author="Renata Kozak" w:date="2025-08-08T14:10:00Z">
            <w:rPr>
              <w:ins w:id="206" w:author="Renata Kozak" w:date="2025-07-10T13:47:00Z"/>
              <w:rFonts w:ascii="Times New Roman" w:hAnsi="Times New Roman" w:cs="Times New Roman"/>
              <w:b/>
              <w:bCs/>
              <w:sz w:val="22"/>
              <w:szCs w:val="22"/>
            </w:rPr>
          </w:rPrChange>
        </w:rPr>
      </w:pPr>
    </w:p>
    <w:p w14:paraId="3C22A9D0" w14:textId="1B62F6ED" w:rsidR="00B17FB4" w:rsidRPr="00F65202" w:rsidRDefault="00B17FB4" w:rsidP="00B17FB4">
      <w:pPr>
        <w:spacing w:line="312" w:lineRule="auto"/>
        <w:jc w:val="both"/>
        <w:rPr>
          <w:ins w:id="207" w:author="Renata Kozak" w:date="2025-07-10T13:47:00Z"/>
          <w:rFonts w:ascii="Verdana" w:hAnsi="Verdana" w:cs="Tahoma"/>
        </w:rPr>
      </w:pPr>
      <w:ins w:id="208" w:author="Renata Kozak" w:date="2025-07-10T13:47:00Z">
        <w:r w:rsidRPr="00F65202">
          <w:rPr>
            <w:rPrChange w:id="209" w:author="Renata Kozak" w:date="2025-08-08T14:10:00Z">
              <w:rPr>
                <w:sz w:val="22"/>
                <w:szCs w:val="22"/>
              </w:rPr>
            </w:rPrChange>
          </w:rPr>
          <w:t xml:space="preserve">Materiały dla celów ewidencji dróg (wersja papierowa łącznie z wersją elektroniczną) - </w:t>
        </w:r>
        <w:r w:rsidRPr="00F65202">
          <w:rPr>
            <w:b/>
            <w:bCs/>
            <w:rPrChange w:id="210" w:author="Renata Kozak" w:date="2025-08-08T14:10:00Z">
              <w:rPr>
                <w:b/>
                <w:bCs/>
                <w:sz w:val="22"/>
                <w:szCs w:val="22"/>
              </w:rPr>
            </w:rPrChange>
          </w:rPr>
          <w:t> 2 egz.+1CD</w:t>
        </w:r>
      </w:ins>
    </w:p>
    <w:p w14:paraId="644BEE04" w14:textId="77777777" w:rsidR="00613AC9" w:rsidRPr="00F65202" w:rsidRDefault="00613AC9" w:rsidP="00695170">
      <w:pPr>
        <w:jc w:val="both"/>
        <w:rPr>
          <w:rFonts w:ascii="Verdana" w:hAnsi="Verdana" w:cs="Tahoma"/>
          <w:b/>
        </w:rPr>
      </w:pPr>
    </w:p>
    <w:p w14:paraId="4FF708D6" w14:textId="77777777" w:rsidR="001F1E38" w:rsidRPr="00F65202" w:rsidRDefault="001F1E38" w:rsidP="00613AC9">
      <w:pPr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9. PODSTAWA PŁATNOŚCI</w:t>
      </w:r>
    </w:p>
    <w:p w14:paraId="531ADD79" w14:textId="77777777" w:rsidR="001F1E38" w:rsidRPr="00F65202" w:rsidRDefault="001F1E38" w:rsidP="00D17B07">
      <w:pPr>
        <w:numPr>
          <w:ilvl w:val="0"/>
          <w:numId w:val="38"/>
        </w:numPr>
        <w:jc w:val="both"/>
        <w:rPr>
          <w:rFonts w:ascii="Verdana" w:hAnsi="Verdana" w:cs="Tahoma"/>
          <w:b/>
        </w:rPr>
      </w:pPr>
      <w:r w:rsidRPr="00F65202">
        <w:rPr>
          <w:rFonts w:ascii="Verdana" w:hAnsi="Verdana" w:cs="Tahoma"/>
          <w:b/>
        </w:rPr>
        <w:t>Ustalenia ogólne</w:t>
      </w:r>
    </w:p>
    <w:p w14:paraId="48AF3BBB" w14:textId="77777777" w:rsidR="001F1E38" w:rsidRPr="00F65202" w:rsidRDefault="001F1E38" w:rsidP="00723F5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Podstawą płatności jest cena jednostkowa skalkulowana przez Wykonawcę </w:t>
      </w:r>
      <w:r w:rsidR="003D4489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za jednostkę obmiarową ustaloną dla danej pozycji kosztorysu</w:t>
      </w:r>
      <w:r w:rsidR="003D4489" w:rsidRPr="00F65202">
        <w:rPr>
          <w:rFonts w:ascii="Verdana" w:hAnsi="Verdana" w:cs="Tahoma"/>
        </w:rPr>
        <w:t>.</w:t>
      </w:r>
    </w:p>
    <w:p w14:paraId="0593476F" w14:textId="19093398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Dla pozycji kosztorysowych wycenionych ryczałtowo podstawą płatności jest wartość (kwota) podana przez Wykonawcę w danej pozycji kosztorysu.</w:t>
      </w:r>
    </w:p>
    <w:p w14:paraId="7E282046" w14:textId="110D1A46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Cena jednostkowa lub kwota ryczałtowa pozycji kosztorysowej będzie uwzględniać wszystkie czynności, wymagania i badania składające się na jej wykonanie, określone </w:t>
      </w:r>
      <w:r w:rsidR="003D4489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dla tej roboty w SST i w dokumentacji projektowej.</w:t>
      </w:r>
    </w:p>
    <w:p w14:paraId="646B0B0C" w14:textId="3EB5B0EB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Ceny jednostkowe lub kwoty ryczałtowe robót będą obejmować:</w:t>
      </w:r>
    </w:p>
    <w:p w14:paraId="7993C1AB" w14:textId="77777777" w:rsidR="001F1E38" w:rsidRPr="00F65202" w:rsidRDefault="001F1E38" w:rsidP="00C72196">
      <w:pPr>
        <w:numPr>
          <w:ilvl w:val="0"/>
          <w:numId w:val="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robociznę bezpośrednią wraz z towarzyszącymi kosztami,</w:t>
      </w:r>
    </w:p>
    <w:p w14:paraId="3479B60E" w14:textId="77777777" w:rsidR="001F1E38" w:rsidRPr="00F65202" w:rsidRDefault="001F1E38" w:rsidP="00C72196">
      <w:pPr>
        <w:numPr>
          <w:ilvl w:val="0"/>
          <w:numId w:val="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wartość zużytych materiałów wraz z kosztami  zakupu, magazynowania, ewentualnych ubytków i transportu na teren budowy,</w:t>
      </w:r>
    </w:p>
    <w:p w14:paraId="3C4A1785" w14:textId="77777777" w:rsidR="001F1E38" w:rsidRPr="00F65202" w:rsidRDefault="001F1E38" w:rsidP="00C72196">
      <w:pPr>
        <w:numPr>
          <w:ilvl w:val="0"/>
          <w:numId w:val="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wartość pracy sprzętu wraz z towarzyszącymi kosztami,</w:t>
      </w:r>
    </w:p>
    <w:p w14:paraId="01751A65" w14:textId="77777777" w:rsidR="001F1E38" w:rsidRPr="00F65202" w:rsidRDefault="001F1E38" w:rsidP="00C72196">
      <w:pPr>
        <w:numPr>
          <w:ilvl w:val="0"/>
          <w:numId w:val="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koszty pośrednie, zysk kalkulacyjny i ryzyko,</w:t>
      </w:r>
    </w:p>
    <w:p w14:paraId="04823657" w14:textId="77777777" w:rsidR="001F1E38" w:rsidRPr="00F65202" w:rsidRDefault="001F1E38" w:rsidP="00C72196">
      <w:pPr>
        <w:numPr>
          <w:ilvl w:val="0"/>
          <w:numId w:val="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podatki obliczone zgodnie z obowiązującymi przepisami.</w:t>
      </w:r>
    </w:p>
    <w:p w14:paraId="126B4A14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Do cen jednostkowych nie należy wliczać podatku VAT.</w:t>
      </w:r>
    </w:p>
    <w:p w14:paraId="2551BA58" w14:textId="77777777" w:rsidR="002328F0" w:rsidRPr="00F65202" w:rsidRDefault="002328F0" w:rsidP="002328F0">
      <w:pPr>
        <w:jc w:val="both"/>
        <w:rPr>
          <w:rFonts w:ascii="Verdana" w:hAnsi="Verdana" w:cs="Tahoma"/>
        </w:rPr>
      </w:pPr>
    </w:p>
    <w:p w14:paraId="4B669297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9.2. Warunki umowy i wymagania ogólne</w:t>
      </w:r>
      <w:r w:rsidRPr="00F65202">
        <w:rPr>
          <w:rFonts w:ascii="Verdana" w:hAnsi="Verdana" w:cs="Tahoma"/>
        </w:rPr>
        <w:t xml:space="preserve"> </w:t>
      </w:r>
      <w:r w:rsidRPr="00F65202">
        <w:rPr>
          <w:rFonts w:ascii="Verdana" w:hAnsi="Verdana" w:cs="Tahoma"/>
          <w:b/>
        </w:rPr>
        <w:t>D-M-00.00.00</w:t>
      </w:r>
    </w:p>
    <w:p w14:paraId="391295C7" w14:textId="5389054A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Koszt dostosowania się do wymagań warunków umowy i wymagań ogólnych zawartych w </w:t>
      </w:r>
      <w:r w:rsidR="00723F56" w:rsidRPr="00F65202">
        <w:rPr>
          <w:rFonts w:ascii="Verdana" w:hAnsi="Verdana" w:cs="Tahoma"/>
        </w:rPr>
        <w:t xml:space="preserve">SST </w:t>
      </w:r>
      <w:r w:rsidRPr="00F65202">
        <w:rPr>
          <w:rFonts w:ascii="Verdana" w:hAnsi="Verdana" w:cs="Tahoma"/>
        </w:rPr>
        <w:t>D-M-00.00.00 obejmuje wszystkie warunki określone w ww. dokumentach, a nie wyszczególnione w kosztorysie.</w:t>
      </w:r>
    </w:p>
    <w:p w14:paraId="1908D4DA" w14:textId="77777777" w:rsidR="001F1E38" w:rsidRPr="00F65202" w:rsidRDefault="001F1E38" w:rsidP="00613AC9">
      <w:pPr>
        <w:jc w:val="both"/>
        <w:rPr>
          <w:rFonts w:ascii="Verdana" w:hAnsi="Verdana" w:cs="Tahoma"/>
        </w:rPr>
      </w:pPr>
    </w:p>
    <w:p w14:paraId="02DA75B5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9.3. Objazdy, przejazdy i organizacja ruchu</w:t>
      </w:r>
    </w:p>
    <w:p w14:paraId="11E25150" w14:textId="4A9CCDC9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Koszt wybudowania objazdów / przejazdów i organizacji ruchu obejmuje:</w:t>
      </w:r>
    </w:p>
    <w:p w14:paraId="32561227" w14:textId="77777777" w:rsidR="001F1E38" w:rsidRPr="00F65202" w:rsidRDefault="001F1E38" w:rsidP="00723F56">
      <w:pPr>
        <w:pStyle w:val="Akapitzlist"/>
        <w:numPr>
          <w:ilvl w:val="0"/>
          <w:numId w:val="56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 xml:space="preserve">opracowanie oraz uzgodnienie z </w:t>
      </w:r>
      <w:r w:rsidR="003D4489" w:rsidRPr="00F65202">
        <w:rPr>
          <w:rFonts w:ascii="Verdana" w:hAnsi="Verdana" w:cs="Tahoma"/>
        </w:rPr>
        <w:t>Przedstawicielem Zamawiającego/</w:t>
      </w:r>
      <w:r w:rsidR="00604E1B" w:rsidRPr="00F65202">
        <w:rPr>
          <w:rFonts w:ascii="Verdana" w:hAnsi="Verdana" w:cs="Tahoma"/>
        </w:rPr>
        <w:t xml:space="preserve">Inspektorem </w:t>
      </w:r>
      <w:r w:rsidR="00CD7431" w:rsidRPr="00F65202">
        <w:rPr>
          <w:rFonts w:ascii="Verdana" w:hAnsi="Verdana" w:cs="Tahoma"/>
        </w:rPr>
        <w:t>N</w:t>
      </w:r>
      <w:r w:rsidR="00604E1B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i odpowiednimi instytucjami projektu organizacji ruchu na czas trwania budowy, wraz z dostarczeniem kopii projektu </w:t>
      </w:r>
      <w:r w:rsidR="003D4489" w:rsidRPr="00F65202">
        <w:rPr>
          <w:rFonts w:ascii="Verdana" w:hAnsi="Verdana" w:cs="Tahoma"/>
        </w:rPr>
        <w:t xml:space="preserve">Przedstawiciela Zamawiającego/ </w:t>
      </w:r>
      <w:r w:rsidR="00604E1B" w:rsidRPr="00F65202">
        <w:rPr>
          <w:rFonts w:ascii="Verdana" w:hAnsi="Verdana" w:cs="Tahoma"/>
        </w:rPr>
        <w:t xml:space="preserve">Inspektora </w:t>
      </w:r>
      <w:r w:rsidR="007628BA" w:rsidRPr="00F65202">
        <w:rPr>
          <w:rFonts w:ascii="Verdana" w:hAnsi="Verdana" w:cs="Tahoma"/>
        </w:rPr>
        <w:t>N</w:t>
      </w:r>
      <w:r w:rsidR="00604E1B" w:rsidRPr="00F65202">
        <w:rPr>
          <w:rFonts w:ascii="Verdana" w:hAnsi="Verdana" w:cs="Tahoma"/>
        </w:rPr>
        <w:t xml:space="preserve">adzoru </w:t>
      </w:r>
      <w:r w:rsidRPr="00F65202">
        <w:rPr>
          <w:rFonts w:ascii="Verdana" w:hAnsi="Verdana" w:cs="Tahoma"/>
        </w:rPr>
        <w:t xml:space="preserve">i wprowadzeniem dalszych zmian i uzgodnień wynikających </w:t>
      </w:r>
      <w:r w:rsidR="003D4489" w:rsidRPr="00F65202">
        <w:rPr>
          <w:rFonts w:ascii="Verdana" w:hAnsi="Verdana" w:cs="Tahoma"/>
        </w:rPr>
        <w:br/>
      </w:r>
      <w:r w:rsidRPr="00F65202">
        <w:rPr>
          <w:rFonts w:ascii="Verdana" w:hAnsi="Verdana" w:cs="Tahoma"/>
        </w:rPr>
        <w:t>z postępu robót,</w:t>
      </w:r>
    </w:p>
    <w:p w14:paraId="2B033377" w14:textId="77777777" w:rsidR="001F1E38" w:rsidRPr="00F65202" w:rsidRDefault="001F1E38" w:rsidP="00723F56">
      <w:pPr>
        <w:pStyle w:val="Akapitzlist"/>
        <w:numPr>
          <w:ilvl w:val="0"/>
          <w:numId w:val="56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ustawienie tymczasowego oznakowania i oświetlenia zgodnie z wymaganiami bezpieczeństwa ruchu,</w:t>
      </w:r>
    </w:p>
    <w:p w14:paraId="34DA3924" w14:textId="77777777" w:rsidR="001F1E38" w:rsidRPr="00F65202" w:rsidRDefault="001F1E38" w:rsidP="00723F56">
      <w:pPr>
        <w:pStyle w:val="Akapitzlist"/>
        <w:numPr>
          <w:ilvl w:val="0"/>
          <w:numId w:val="56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przygotowanie terenu,</w:t>
      </w:r>
    </w:p>
    <w:p w14:paraId="32CEFCE9" w14:textId="77777777" w:rsidR="001F1E38" w:rsidRPr="00F65202" w:rsidRDefault="001F1E38" w:rsidP="00723F56">
      <w:pPr>
        <w:pStyle w:val="Akapitzlist"/>
        <w:numPr>
          <w:ilvl w:val="0"/>
          <w:numId w:val="56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konstrukcję tymczasowej nawierzchni, ramp, chodników, krawężników, barier, oznakowa</w:t>
      </w:r>
      <w:r w:rsidR="007628BA" w:rsidRPr="00F65202">
        <w:rPr>
          <w:rFonts w:ascii="Verdana" w:hAnsi="Verdana" w:cs="Tahoma"/>
        </w:rPr>
        <w:t>nia</w:t>
      </w:r>
      <w:r w:rsidRPr="00F65202">
        <w:rPr>
          <w:rFonts w:ascii="Verdana" w:hAnsi="Verdana" w:cs="Tahoma"/>
        </w:rPr>
        <w:t xml:space="preserve"> i drenażu,</w:t>
      </w:r>
      <w:r w:rsidR="007628BA" w:rsidRPr="00F65202">
        <w:rPr>
          <w:rFonts w:ascii="Verdana" w:hAnsi="Verdana" w:cs="Tahoma"/>
        </w:rPr>
        <w:t xml:space="preserve"> </w:t>
      </w:r>
    </w:p>
    <w:p w14:paraId="49C94086" w14:textId="77777777" w:rsidR="001F1E38" w:rsidRPr="00F65202" w:rsidRDefault="001F1E38" w:rsidP="00723F56">
      <w:pPr>
        <w:pStyle w:val="Akapitzlist"/>
        <w:numPr>
          <w:ilvl w:val="0"/>
          <w:numId w:val="56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lastRenderedPageBreak/>
        <w:t>tymczasową przebudową urządzeń obcych.</w:t>
      </w:r>
    </w:p>
    <w:p w14:paraId="48BD3244" w14:textId="7C8F730E" w:rsidR="001F1E38" w:rsidRPr="00F65202" w:rsidRDefault="001F1E38" w:rsidP="00723F56">
      <w:pPr>
        <w:pStyle w:val="Akapitzlist"/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Koszt utrzymania objazdów / przejazdów i organizacji ruchu obejmuje:</w:t>
      </w:r>
    </w:p>
    <w:p w14:paraId="1D3E2F86" w14:textId="77777777" w:rsidR="001F1E38" w:rsidRPr="00F65202" w:rsidRDefault="001F1E38" w:rsidP="00723F56">
      <w:pPr>
        <w:pStyle w:val="Akapitzlist"/>
        <w:numPr>
          <w:ilvl w:val="0"/>
          <w:numId w:val="5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oczyszczanie, przestawienie, przykrycie i usunięcie tymczasowych oznakowa</w:t>
      </w:r>
      <w:r w:rsidR="007628BA" w:rsidRPr="00F65202">
        <w:rPr>
          <w:rFonts w:ascii="Verdana" w:hAnsi="Verdana" w:cs="Tahoma"/>
        </w:rPr>
        <w:t>nia</w:t>
      </w:r>
      <w:r w:rsidRPr="00F65202">
        <w:rPr>
          <w:rFonts w:ascii="Verdana" w:hAnsi="Verdana" w:cs="Tahoma"/>
        </w:rPr>
        <w:t xml:space="preserve"> pionowych, poziomych, barier i świateł,</w:t>
      </w:r>
    </w:p>
    <w:p w14:paraId="75B1F2D4" w14:textId="77777777" w:rsidR="001F1E38" w:rsidRPr="00F65202" w:rsidRDefault="001F1E38" w:rsidP="00723F56">
      <w:pPr>
        <w:pStyle w:val="Akapitzlist"/>
        <w:numPr>
          <w:ilvl w:val="0"/>
          <w:numId w:val="57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utrzymanie płynności ruchu publicznego.</w:t>
      </w:r>
    </w:p>
    <w:p w14:paraId="46BDB656" w14:textId="263DD487" w:rsidR="001F1E38" w:rsidRPr="00F65202" w:rsidRDefault="001F1E38" w:rsidP="00723F56">
      <w:pPr>
        <w:pStyle w:val="Akapitzlist"/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Koszt likwidacji objazdów / przejazdów i organizacji ruchu obejmuje:</w:t>
      </w:r>
    </w:p>
    <w:p w14:paraId="7708DCE0" w14:textId="77777777" w:rsidR="001F1E38" w:rsidRPr="00F65202" w:rsidRDefault="001F1E38" w:rsidP="00723F56">
      <w:pPr>
        <w:pStyle w:val="Akapitzlist"/>
        <w:numPr>
          <w:ilvl w:val="0"/>
          <w:numId w:val="58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usunięcie wbudowanych materiałów i oznakowania,</w:t>
      </w:r>
    </w:p>
    <w:p w14:paraId="2A0E8333" w14:textId="77777777" w:rsidR="001F1E38" w:rsidRPr="00F65202" w:rsidRDefault="001F1E38" w:rsidP="00723F56">
      <w:pPr>
        <w:pStyle w:val="Akapitzlist"/>
        <w:numPr>
          <w:ilvl w:val="0"/>
          <w:numId w:val="58"/>
        </w:num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</w:rPr>
        <w:t>doprowadzenie terenu do stanu pierwotnego.</w:t>
      </w:r>
    </w:p>
    <w:p w14:paraId="09CBFEE4" w14:textId="77777777" w:rsidR="00613AC9" w:rsidRPr="00F65202" w:rsidRDefault="00613AC9" w:rsidP="002328F0">
      <w:pPr>
        <w:jc w:val="both"/>
        <w:rPr>
          <w:rFonts w:ascii="Verdana" w:hAnsi="Verdana" w:cs="Tahoma"/>
          <w:b/>
        </w:rPr>
      </w:pPr>
    </w:p>
    <w:p w14:paraId="71FE2F9E" w14:textId="77777777" w:rsidR="001F1E38" w:rsidRPr="00F65202" w:rsidRDefault="001F1E38" w:rsidP="00C72196">
      <w:pPr>
        <w:spacing w:line="312" w:lineRule="auto"/>
        <w:jc w:val="both"/>
        <w:rPr>
          <w:rFonts w:ascii="Verdana" w:hAnsi="Verdana" w:cs="Tahoma"/>
        </w:rPr>
      </w:pPr>
      <w:r w:rsidRPr="00F65202">
        <w:rPr>
          <w:rFonts w:ascii="Verdana" w:hAnsi="Verdana" w:cs="Tahoma"/>
          <w:b/>
        </w:rPr>
        <w:t>10. PRZEPISY ZWIĄZANE</w:t>
      </w:r>
      <w:r w:rsidRPr="00F65202">
        <w:rPr>
          <w:rFonts w:ascii="Verdana" w:hAnsi="Verdana" w:cs="Tahoma"/>
        </w:rPr>
        <w:t xml:space="preserve"> </w:t>
      </w:r>
    </w:p>
    <w:p w14:paraId="3F75A27B" w14:textId="77777777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>Zarządzenie Ministra Infrastruktury z dnia 26 czerwca 2002 r. w sprawie dziennika budowy, montażu i rozbiórki oraz tablicy informacyjnej (Dz. U. 2002 Nr 108, poz. 953 z późniejszymi zmianami).</w:t>
      </w:r>
    </w:p>
    <w:p w14:paraId="1EE719AF" w14:textId="77777777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>Ustawa z dnia 16 kwietnia 2004 r. o wyrobach budowlanych, (Dz. U. 2016 poz. 1570 z późniejszymi zmianami).</w:t>
      </w:r>
    </w:p>
    <w:p w14:paraId="22D10F9D" w14:textId="77777777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Ustawa z dnia 7 lipca 1994 r. - Prawo budowlane (Dz. U. 20017, poz. 1332 </w:t>
      </w:r>
      <w:r w:rsidR="009A2861" w:rsidRPr="00F65202">
        <w:rPr>
          <w:rFonts w:ascii="Verdana" w:hAnsi="Verdana"/>
        </w:rPr>
        <w:br/>
      </w:r>
      <w:r w:rsidRPr="00F65202">
        <w:rPr>
          <w:rFonts w:ascii="Verdana" w:hAnsi="Verdana"/>
        </w:rPr>
        <w:t>z później</w:t>
      </w:r>
      <w:r w:rsidRPr="00F65202">
        <w:rPr>
          <w:rFonts w:ascii="Verdana" w:hAnsi="Verdana"/>
        </w:rPr>
        <w:softHyphen/>
        <w:t>szymi zmianami).</w:t>
      </w:r>
    </w:p>
    <w:p w14:paraId="4950C6FC" w14:textId="77777777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>Ustawa z dnia 21 marca 1985 r. o drogach publicznych (Dz. U. 2017, poz. 2222 z późniejszymi zmianami).</w:t>
      </w:r>
    </w:p>
    <w:p w14:paraId="3AEEA04B" w14:textId="77777777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textAlignment w:val="baseline"/>
        <w:rPr>
          <w:rFonts w:ascii="Verdana" w:hAnsi="Verdana"/>
        </w:rPr>
      </w:pPr>
      <w:r w:rsidRPr="00F65202">
        <w:rPr>
          <w:rFonts w:ascii="Verdana" w:hAnsi="Verdana"/>
        </w:rPr>
        <w:t xml:space="preserve">Ustawa z dnia 29 stycznia 2004 r. Prawo zamówień publicznych (Dz.U. 2017, </w:t>
      </w:r>
      <w:r w:rsidR="009A2861" w:rsidRPr="00F65202">
        <w:rPr>
          <w:rFonts w:ascii="Verdana" w:hAnsi="Verdana"/>
        </w:rPr>
        <w:br/>
      </w:r>
      <w:r w:rsidRPr="00F65202">
        <w:rPr>
          <w:rFonts w:ascii="Verdana" w:hAnsi="Verdana"/>
        </w:rPr>
        <w:t>poz. 1579 z późniejszymi zmianami),</w:t>
      </w:r>
    </w:p>
    <w:p w14:paraId="6F88228D" w14:textId="77777777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>Rozporządzenie Ministra Infrastruktury z dnia 23 września 2003 r. w sprawie szczegółowych warunków zarządzania ruchem na drogach oraz wykonywania nadzoru nad tym zarządzaniem (Dz.U. 2017, poz. 784 z późniejszymi zmianami),</w:t>
      </w:r>
    </w:p>
    <w:p w14:paraId="54A27C19" w14:textId="77777777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Rozporządzenie Ministra Infrastruktury z dnia 3 lipca 2015 r. w sprawie szczegółowych warunków technicznych dla znaków i sygnałów drogowych </w:t>
      </w:r>
      <w:r w:rsidR="009A2861" w:rsidRPr="00F65202">
        <w:rPr>
          <w:rFonts w:ascii="Verdana" w:hAnsi="Verdana"/>
        </w:rPr>
        <w:br/>
      </w:r>
      <w:r w:rsidRPr="00F65202">
        <w:rPr>
          <w:rFonts w:ascii="Verdana" w:hAnsi="Verdana"/>
        </w:rPr>
        <w:t xml:space="preserve">oraz urządzeń bezpieczeństwa ruchu drogowego i warunków ich umieszczania </w:t>
      </w:r>
      <w:r w:rsidR="009A2861" w:rsidRPr="00F65202">
        <w:rPr>
          <w:rFonts w:ascii="Verdana" w:hAnsi="Verdana"/>
        </w:rPr>
        <w:br/>
      </w:r>
      <w:r w:rsidRPr="00F65202">
        <w:rPr>
          <w:rFonts w:ascii="Verdana" w:hAnsi="Verdana"/>
        </w:rPr>
        <w:t>na drogach (Dz.U. 2015, poz. 1314 z późniejszymi zmianami),</w:t>
      </w:r>
    </w:p>
    <w:p w14:paraId="787FB51A" w14:textId="77777777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>Rozporządzenie Ministra Transportu i Gospodarki Morskiej z dnia 30 maja 2000</w:t>
      </w:r>
      <w:r w:rsidR="009A2861" w:rsidRPr="00F65202">
        <w:rPr>
          <w:rFonts w:ascii="Verdana" w:hAnsi="Verdana"/>
        </w:rPr>
        <w:t xml:space="preserve"> </w:t>
      </w:r>
      <w:r w:rsidRPr="00F65202">
        <w:rPr>
          <w:rFonts w:ascii="Verdana" w:hAnsi="Verdana"/>
        </w:rPr>
        <w:t xml:space="preserve">r. </w:t>
      </w:r>
      <w:r w:rsidRPr="00F65202">
        <w:rPr>
          <w:rFonts w:ascii="Verdana" w:hAnsi="Verdana"/>
        </w:rPr>
        <w:br/>
        <w:t>w sprawie warunków technicznych, jakim powinny odpowiadać drogowe obiekty inżynierskie i ich użytkowanie (Dz.U. z 2000 r. Nr 63, poz.735 z późniejszymi zmianami),</w:t>
      </w:r>
    </w:p>
    <w:p w14:paraId="5653A779" w14:textId="77777777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Rozporządzenie Ministra Spraw Wewnętrznych i Administracji z dnia 6 lipca 2010 r. </w:t>
      </w:r>
      <w:r w:rsidRPr="00F65202">
        <w:rPr>
          <w:rFonts w:ascii="Verdana" w:hAnsi="Verdana"/>
        </w:rPr>
        <w:br/>
        <w:t>w sprawie kierowania ruchem drogowym (Dz.U. 2016, poz. 143 z późniejszymi zmianami),</w:t>
      </w:r>
    </w:p>
    <w:p w14:paraId="624C9EB4" w14:textId="1EB30012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WT-1 2014 Kruszywa do mieszanek mineralno-asfaltowych i powierzchniowych utrwaleń na drogach krajowych Wymagania Techniczne, </w:t>
      </w:r>
    </w:p>
    <w:p w14:paraId="30713FC0" w14:textId="51A5B7F1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WT-2 2014-część I Nawierzchnie asfaltowe na drogach krajowych Mieszanki mineralno-asfaltowe Wymagania Techniczne, </w:t>
      </w:r>
    </w:p>
    <w:p w14:paraId="03A772DC" w14:textId="2163CB44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WT-2 2016-część II Nawierzchnie asfaltowe na drogach krajowych Wykonanie warstw nawierzchni asfaltowych Wymagania Techniczne, </w:t>
      </w:r>
    </w:p>
    <w:p w14:paraId="49EE07AF" w14:textId="06E16D51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 xml:space="preserve">WT-4 2010 Mieszanki niezwiązane do dróg krajowych Wymagania Techniczne, </w:t>
      </w:r>
    </w:p>
    <w:p w14:paraId="4BA9B365" w14:textId="77777777" w:rsidR="00900DBB" w:rsidRPr="00F65202" w:rsidRDefault="00900DBB" w:rsidP="00D17B07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</w:rPr>
      </w:pPr>
      <w:r w:rsidRPr="00F65202">
        <w:rPr>
          <w:rFonts w:ascii="Verdana" w:hAnsi="Verdana"/>
        </w:rPr>
        <w:t>Instrukcja DP-T 14 „Ocena jakości na drogach krajo</w:t>
      </w:r>
      <w:r w:rsidR="008A22D0" w:rsidRPr="00F65202">
        <w:rPr>
          <w:rFonts w:ascii="Verdana" w:hAnsi="Verdana"/>
        </w:rPr>
        <w:t xml:space="preserve">wych. Część I – Roboty drogowe”, </w:t>
      </w:r>
    </w:p>
    <w:p w14:paraId="4853F5F8" w14:textId="77777777" w:rsidR="001F1E38" w:rsidRPr="00F65202" w:rsidRDefault="001F1E38" w:rsidP="00900DBB">
      <w:pPr>
        <w:spacing w:line="307" w:lineRule="auto"/>
        <w:ind w:left="283"/>
        <w:jc w:val="both"/>
        <w:rPr>
          <w:rFonts w:ascii="Verdana" w:hAnsi="Verdana"/>
          <w:spacing w:val="-3"/>
        </w:rPr>
      </w:pPr>
    </w:p>
    <w:sectPr w:rsidR="001F1E38" w:rsidRPr="00F65202" w:rsidSect="0005424E">
      <w:headerReference w:type="default" r:id="rId8"/>
      <w:footerReference w:type="default" r:id="rId9"/>
      <w:pgSz w:w="11906" w:h="16838"/>
      <w:pgMar w:top="1417" w:right="1417" w:bottom="1417" w:left="1417" w:header="9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1C5D7" w14:textId="77777777" w:rsidR="000256E5" w:rsidRDefault="000256E5" w:rsidP="0005424E">
      <w:r>
        <w:separator/>
      </w:r>
    </w:p>
  </w:endnote>
  <w:endnote w:type="continuationSeparator" w:id="0">
    <w:p w14:paraId="09B649B7" w14:textId="77777777" w:rsidR="000256E5" w:rsidRDefault="000256E5" w:rsidP="00054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52018" w14:textId="77777777" w:rsidR="00E42E75" w:rsidRDefault="00E42E75" w:rsidP="00440CC9">
    <w:pPr>
      <w:pBdr>
        <w:bottom w:val="single" w:sz="4" w:space="1" w:color="auto"/>
      </w:pBdr>
    </w:pPr>
  </w:p>
  <w:p w14:paraId="42C5D2DA" w14:textId="58D26E59" w:rsidR="007979EB" w:rsidRPr="00F86B78" w:rsidRDefault="007979EB" w:rsidP="007979EB">
    <w:pPr>
      <w:rPr>
        <w:ins w:id="211" w:author="Renata Kozak" w:date="2025-08-08T13:58:00Z"/>
      </w:rPr>
    </w:pPr>
    <w:bookmarkStart w:id="212" w:name="_Hlk39231738"/>
    <w:ins w:id="213" w:author="Renata Kozak" w:date="2025-08-08T13:58:00Z">
      <w:r w:rsidRPr="00F86B78">
        <w:rPr>
          <w:rFonts w:ascii="Arial" w:hAnsi="Arial" w:cs="Arial"/>
          <w:spacing w:val="-3"/>
        </w:rPr>
        <w:t>”.</w:t>
      </w:r>
      <w:bookmarkEnd w:id="212"/>
    </w:ins>
  </w:p>
  <w:p w14:paraId="45FD33C0" w14:textId="3A36DDCC" w:rsidR="00E42E75" w:rsidRDefault="00E42E75">
    <w:pPr>
      <w:tabs>
        <w:tab w:val="right" w:pos="9072"/>
      </w:tabs>
      <w:jc w:val="center"/>
      <w:rPr>
        <w:rFonts w:ascii="Verdana" w:hAnsi="Verdana"/>
        <w:sz w:val="16"/>
        <w:szCs w:val="16"/>
      </w:rPr>
      <w:pPrChange w:id="214" w:author="Renata Kozak" w:date="2025-07-11T09:49:00Z">
        <w:pPr>
          <w:tabs>
            <w:tab w:val="right" w:pos="9072"/>
          </w:tabs>
        </w:pPr>
      </w:pPrChange>
    </w:pP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PAGE  \* Arabic  \* MERGEFORMAT </w:instrText>
    </w:r>
    <w:r>
      <w:rPr>
        <w:rFonts w:ascii="Verdana" w:hAnsi="Verdana"/>
        <w:sz w:val="16"/>
        <w:szCs w:val="16"/>
      </w:rPr>
      <w:fldChar w:fldCharType="separate"/>
    </w:r>
    <w:r w:rsidR="00695CA6">
      <w:rPr>
        <w:rFonts w:ascii="Verdana" w:hAnsi="Verdana"/>
        <w:noProof/>
        <w:sz w:val="16"/>
        <w:szCs w:val="16"/>
      </w:rPr>
      <w:t>1</w:t>
    </w:r>
    <w:r>
      <w:rPr>
        <w:rFonts w:ascii="Verdana" w:hAnsi="Verdana"/>
        <w:sz w:val="16"/>
        <w:szCs w:val="16"/>
      </w:rPr>
      <w:fldChar w:fldCharType="end"/>
    </w:r>
  </w:p>
  <w:p w14:paraId="1DB7307B" w14:textId="77777777" w:rsidR="00E42E75" w:rsidRPr="00440CC9" w:rsidRDefault="00E42E75" w:rsidP="00440CC9">
    <w:pPr>
      <w:tabs>
        <w:tab w:val="left" w:pos="1785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91409" w14:textId="77777777" w:rsidR="000256E5" w:rsidRDefault="000256E5" w:rsidP="0005424E">
      <w:r>
        <w:separator/>
      </w:r>
    </w:p>
  </w:footnote>
  <w:footnote w:type="continuationSeparator" w:id="0">
    <w:p w14:paraId="205F1A94" w14:textId="77777777" w:rsidR="000256E5" w:rsidRDefault="000256E5" w:rsidP="00054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37EF0" w14:textId="66E034F6" w:rsidR="00E42E75" w:rsidRPr="00572382" w:rsidRDefault="009515E8" w:rsidP="00E80A5B">
    <w:pPr>
      <w:pStyle w:val="HeaderEven"/>
      <w:pBdr>
        <w:bottom w:val="single" w:sz="4" w:space="1" w:color="auto"/>
      </w:pBdr>
      <w:rPr>
        <w:rFonts w:ascii="Arial Narrow" w:hAnsi="Arial Narrow"/>
        <w:b w:val="0"/>
        <w:color w:val="auto"/>
        <w:szCs w:val="20"/>
      </w:rPr>
    </w:pPr>
    <w:r>
      <w:rPr>
        <w:rFonts w:ascii="Verdana" w:hAnsi="Verdana"/>
        <w:b w:val="0"/>
        <w:color w:val="auto"/>
        <w:sz w:val="16"/>
        <w:szCs w:val="16"/>
      </w:rPr>
      <w:t xml:space="preserve">SST </w:t>
    </w:r>
    <w:sdt>
      <w:sdtPr>
        <w:rPr>
          <w:rFonts w:ascii="Verdana" w:hAnsi="Verdana"/>
          <w:b w:val="0"/>
          <w:color w:val="auto"/>
          <w:sz w:val="16"/>
          <w:szCs w:val="16"/>
        </w:rPr>
        <w:alias w:val="Tytuł"/>
        <w:id w:val="540890930"/>
        <w:placeholder>
          <w:docPart w:val="2345B284BD6F4B5195B0E18ACEEF0F79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E42E75">
          <w:rPr>
            <w:rFonts w:ascii="Verdana" w:hAnsi="Verdana"/>
            <w:b w:val="0"/>
            <w:color w:val="auto"/>
            <w:sz w:val="16"/>
            <w:szCs w:val="16"/>
          </w:rPr>
          <w:t xml:space="preserve">D-M-00.00.00 </w:t>
        </w:r>
        <w:r>
          <w:rPr>
            <w:rFonts w:ascii="Verdana" w:hAnsi="Verdana"/>
            <w:b w:val="0"/>
            <w:color w:val="auto"/>
            <w:sz w:val="16"/>
            <w:szCs w:val="16"/>
          </w:rPr>
          <w:t>v05</w:t>
        </w:r>
        <w:r w:rsidR="00E42E75">
          <w:rPr>
            <w:rFonts w:ascii="Verdana" w:hAnsi="Verdana"/>
            <w:b w:val="0"/>
            <w:color w:val="auto"/>
            <w:sz w:val="16"/>
            <w:szCs w:val="16"/>
          </w:rPr>
          <w:t xml:space="preserve">                                                                                            WYMAGANIA OGÓLNE</w:t>
        </w:r>
      </w:sdtContent>
    </w:sdt>
  </w:p>
  <w:p w14:paraId="5AF9A7A9" w14:textId="77777777" w:rsidR="00E42E75" w:rsidRPr="00E80A5B" w:rsidRDefault="00E42E75" w:rsidP="00E80A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57376"/>
    <w:multiLevelType w:val="singleLevel"/>
    <w:tmpl w:val="C12429DE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20"/>
        <w:szCs w:val="18"/>
        <w:u w:val="none"/>
      </w:rPr>
    </w:lvl>
  </w:abstractNum>
  <w:abstractNum w:abstractNumId="2" w15:restartNumberingAfterBreak="0">
    <w:nsid w:val="02425513"/>
    <w:multiLevelType w:val="singleLevel"/>
    <w:tmpl w:val="0D909032"/>
    <w:lvl w:ilvl="0">
      <w:start w:val="5"/>
      <w:numFmt w:val="decimal"/>
      <w:lvlText w:val="1.5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3" w15:restartNumberingAfterBreak="0">
    <w:nsid w:val="02CE3952"/>
    <w:multiLevelType w:val="singleLevel"/>
    <w:tmpl w:val="9F74C13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036A26E3"/>
    <w:multiLevelType w:val="multilevel"/>
    <w:tmpl w:val="069C08DC"/>
    <w:lvl w:ilvl="0">
      <w:start w:val="6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052A4B70"/>
    <w:multiLevelType w:val="singleLevel"/>
    <w:tmpl w:val="9F74C13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075457FA"/>
    <w:multiLevelType w:val="singleLevel"/>
    <w:tmpl w:val="F0CEA8E0"/>
    <w:lvl w:ilvl="0">
      <w:start w:val="5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7" w15:restartNumberingAfterBreak="0">
    <w:nsid w:val="07E1015A"/>
    <w:multiLevelType w:val="singleLevel"/>
    <w:tmpl w:val="E4DA376E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ahoma" w:hAnsi="Tahoma" w:cs="Tahoma" w:hint="default"/>
        <w:b w:val="0"/>
        <w:i w:val="0"/>
        <w:sz w:val="18"/>
        <w:u w:val="none"/>
      </w:rPr>
    </w:lvl>
  </w:abstractNum>
  <w:abstractNum w:abstractNumId="8" w15:restartNumberingAfterBreak="0">
    <w:nsid w:val="08211073"/>
    <w:multiLevelType w:val="singleLevel"/>
    <w:tmpl w:val="5546E1B8"/>
    <w:lvl w:ilvl="0">
      <w:start w:val="1"/>
      <w:numFmt w:val="lowerLetter"/>
      <w:lvlText w:val="%1) "/>
      <w:legacy w:legacy="1" w:legacySpace="0" w:legacyIndent="283"/>
      <w:lvlJc w:val="left"/>
      <w:pPr>
        <w:ind w:left="567" w:hanging="283"/>
      </w:pPr>
      <w:rPr>
        <w:rFonts w:ascii="Tahoma" w:hAnsi="Tahoma" w:cs="Tahoma" w:hint="default"/>
        <w:b w:val="0"/>
        <w:i w:val="0"/>
        <w:sz w:val="18"/>
        <w:szCs w:val="18"/>
        <w:u w:val="none"/>
      </w:rPr>
    </w:lvl>
  </w:abstractNum>
  <w:abstractNum w:abstractNumId="9" w15:restartNumberingAfterBreak="0">
    <w:nsid w:val="0A1744F9"/>
    <w:multiLevelType w:val="multilevel"/>
    <w:tmpl w:val="89A2A8A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 w15:restartNumberingAfterBreak="0">
    <w:nsid w:val="0C3A3812"/>
    <w:multiLevelType w:val="multilevel"/>
    <w:tmpl w:val="5714091E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23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72" w:hanging="1800"/>
      </w:pPr>
      <w:rPr>
        <w:rFonts w:hint="default"/>
      </w:rPr>
    </w:lvl>
  </w:abstractNum>
  <w:abstractNum w:abstractNumId="11" w15:restartNumberingAfterBreak="0">
    <w:nsid w:val="10B0739E"/>
    <w:multiLevelType w:val="singleLevel"/>
    <w:tmpl w:val="92426B52"/>
    <w:lvl w:ilvl="0">
      <w:start w:val="2"/>
      <w:numFmt w:val="decimal"/>
      <w:lvlText w:val="1.5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12" w15:restartNumberingAfterBreak="0">
    <w:nsid w:val="10D866D7"/>
    <w:multiLevelType w:val="hybridMultilevel"/>
    <w:tmpl w:val="135294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0056B3"/>
    <w:multiLevelType w:val="singleLevel"/>
    <w:tmpl w:val="52F4D462"/>
    <w:lvl w:ilvl="0">
      <w:start w:val="11"/>
      <w:numFmt w:val="decimal"/>
      <w:lvlText w:val="1.5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14" w15:restartNumberingAfterBreak="0">
    <w:nsid w:val="18A519AC"/>
    <w:multiLevelType w:val="singleLevel"/>
    <w:tmpl w:val="10341550"/>
    <w:lvl w:ilvl="0">
      <w:start w:val="6"/>
      <w:numFmt w:val="decimal"/>
      <w:lvlText w:val="1.5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15" w15:restartNumberingAfterBreak="0">
    <w:nsid w:val="1D046B6D"/>
    <w:multiLevelType w:val="hybridMultilevel"/>
    <w:tmpl w:val="C896BA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BF5AE1"/>
    <w:multiLevelType w:val="hybridMultilevel"/>
    <w:tmpl w:val="44CE1B68"/>
    <w:lvl w:ilvl="0" w:tplc="7D0A56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A263D2"/>
    <w:multiLevelType w:val="singleLevel"/>
    <w:tmpl w:val="3A8C9338"/>
    <w:lvl w:ilvl="0">
      <w:start w:val="1"/>
      <w:numFmt w:val="decimal"/>
      <w:lvlText w:val="8.4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20"/>
        <w:szCs w:val="18"/>
        <w:u w:val="none"/>
      </w:rPr>
    </w:lvl>
  </w:abstractNum>
  <w:abstractNum w:abstractNumId="18" w15:restartNumberingAfterBreak="0">
    <w:nsid w:val="22EB4BBA"/>
    <w:multiLevelType w:val="singleLevel"/>
    <w:tmpl w:val="DE6EBF22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9" w15:restartNumberingAfterBreak="0">
    <w:nsid w:val="2310457D"/>
    <w:multiLevelType w:val="singleLevel"/>
    <w:tmpl w:val="2382B93A"/>
    <w:lvl w:ilvl="0">
      <w:start w:val="2"/>
      <w:numFmt w:val="decimal"/>
      <w:lvlText w:val="1.%1. "/>
      <w:lvlJc w:val="left"/>
      <w:pPr>
        <w:ind w:left="720" w:hanging="360"/>
      </w:pPr>
      <w:rPr>
        <w:rFonts w:ascii="Tahoma" w:hAnsi="Tahoma" w:cs="Tahoma" w:hint="default"/>
        <w:b/>
        <w:i w:val="0"/>
        <w:sz w:val="18"/>
        <w:szCs w:val="18"/>
        <w:u w:val="none"/>
      </w:rPr>
    </w:lvl>
  </w:abstractNum>
  <w:abstractNum w:abstractNumId="20" w15:restartNumberingAfterBreak="0">
    <w:nsid w:val="27DF3DA0"/>
    <w:multiLevelType w:val="singleLevel"/>
    <w:tmpl w:val="556477D8"/>
    <w:lvl w:ilvl="0">
      <w:start w:val="8"/>
      <w:numFmt w:val="decimal"/>
      <w:lvlText w:val="1.5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21" w15:restartNumberingAfterBreak="0">
    <w:nsid w:val="291F454C"/>
    <w:multiLevelType w:val="singleLevel"/>
    <w:tmpl w:val="648CB726"/>
    <w:lvl w:ilvl="0">
      <w:start w:val="3"/>
      <w:numFmt w:val="decimal"/>
      <w:lvlText w:val="8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20"/>
        <w:szCs w:val="18"/>
        <w:u w:val="none"/>
      </w:rPr>
    </w:lvl>
  </w:abstractNum>
  <w:abstractNum w:abstractNumId="22" w15:restartNumberingAfterBreak="0">
    <w:nsid w:val="2A6226B0"/>
    <w:multiLevelType w:val="singleLevel"/>
    <w:tmpl w:val="50CE4648"/>
    <w:lvl w:ilvl="0">
      <w:start w:val="4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20"/>
        <w:szCs w:val="18"/>
        <w:u w:val="none"/>
      </w:rPr>
    </w:lvl>
  </w:abstractNum>
  <w:abstractNum w:abstractNumId="23" w15:restartNumberingAfterBreak="0">
    <w:nsid w:val="2C8E09C6"/>
    <w:multiLevelType w:val="hybridMultilevel"/>
    <w:tmpl w:val="659C9A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524B4E"/>
    <w:multiLevelType w:val="hybridMultilevel"/>
    <w:tmpl w:val="69EE2DB6"/>
    <w:lvl w:ilvl="0" w:tplc="E74CE9AE">
      <w:start w:val="1"/>
      <w:numFmt w:val="lowerLetter"/>
      <w:lvlText w:val="(%1)"/>
      <w:lvlJc w:val="left"/>
      <w:pPr>
        <w:ind w:left="853" w:hanging="360"/>
      </w:pPr>
      <w:rPr>
        <w:rFonts w:ascii="Verdana" w:eastAsia="Verdana" w:hAnsi="Verdana" w:cs="Verdana" w:hint="default"/>
        <w:spacing w:val="-3"/>
        <w:w w:val="99"/>
        <w:sz w:val="20"/>
        <w:szCs w:val="20"/>
        <w:lang w:val="pl-PL" w:eastAsia="en-US" w:bidi="ar-SA"/>
      </w:rPr>
    </w:lvl>
    <w:lvl w:ilvl="1" w:tplc="3C0C0FBE">
      <w:numFmt w:val="bullet"/>
      <w:lvlText w:val="•"/>
      <w:lvlJc w:val="left"/>
      <w:pPr>
        <w:ind w:left="1764" w:hanging="360"/>
      </w:pPr>
      <w:rPr>
        <w:rFonts w:hint="default"/>
        <w:lang w:val="pl-PL" w:eastAsia="en-US" w:bidi="ar-SA"/>
      </w:rPr>
    </w:lvl>
    <w:lvl w:ilvl="2" w:tplc="5AFCDECE">
      <w:numFmt w:val="bullet"/>
      <w:lvlText w:val="•"/>
      <w:lvlJc w:val="left"/>
      <w:pPr>
        <w:ind w:left="2669" w:hanging="360"/>
      </w:pPr>
      <w:rPr>
        <w:rFonts w:hint="default"/>
        <w:lang w:val="pl-PL" w:eastAsia="en-US" w:bidi="ar-SA"/>
      </w:rPr>
    </w:lvl>
    <w:lvl w:ilvl="3" w:tplc="0AF6DB76">
      <w:numFmt w:val="bullet"/>
      <w:lvlText w:val="•"/>
      <w:lvlJc w:val="left"/>
      <w:pPr>
        <w:ind w:left="3573" w:hanging="360"/>
      </w:pPr>
      <w:rPr>
        <w:rFonts w:hint="default"/>
        <w:lang w:val="pl-PL" w:eastAsia="en-US" w:bidi="ar-SA"/>
      </w:rPr>
    </w:lvl>
    <w:lvl w:ilvl="4" w:tplc="E8163C0C">
      <w:numFmt w:val="bullet"/>
      <w:lvlText w:val="•"/>
      <w:lvlJc w:val="left"/>
      <w:pPr>
        <w:ind w:left="4478" w:hanging="360"/>
      </w:pPr>
      <w:rPr>
        <w:rFonts w:hint="default"/>
        <w:lang w:val="pl-PL" w:eastAsia="en-US" w:bidi="ar-SA"/>
      </w:rPr>
    </w:lvl>
    <w:lvl w:ilvl="5" w:tplc="2B06EE26">
      <w:numFmt w:val="bullet"/>
      <w:lvlText w:val="•"/>
      <w:lvlJc w:val="left"/>
      <w:pPr>
        <w:ind w:left="5383" w:hanging="360"/>
      </w:pPr>
      <w:rPr>
        <w:rFonts w:hint="default"/>
        <w:lang w:val="pl-PL" w:eastAsia="en-US" w:bidi="ar-SA"/>
      </w:rPr>
    </w:lvl>
    <w:lvl w:ilvl="6" w:tplc="EDD2178C">
      <w:numFmt w:val="bullet"/>
      <w:lvlText w:val="•"/>
      <w:lvlJc w:val="left"/>
      <w:pPr>
        <w:ind w:left="6287" w:hanging="360"/>
      </w:pPr>
      <w:rPr>
        <w:rFonts w:hint="default"/>
        <w:lang w:val="pl-PL" w:eastAsia="en-US" w:bidi="ar-SA"/>
      </w:rPr>
    </w:lvl>
    <w:lvl w:ilvl="7" w:tplc="D8B07B5E">
      <w:numFmt w:val="bullet"/>
      <w:lvlText w:val="•"/>
      <w:lvlJc w:val="left"/>
      <w:pPr>
        <w:ind w:left="7192" w:hanging="360"/>
      </w:pPr>
      <w:rPr>
        <w:rFonts w:hint="default"/>
        <w:lang w:val="pl-PL" w:eastAsia="en-US" w:bidi="ar-SA"/>
      </w:rPr>
    </w:lvl>
    <w:lvl w:ilvl="8" w:tplc="408EFEEA">
      <w:numFmt w:val="bullet"/>
      <w:lvlText w:val="•"/>
      <w:lvlJc w:val="left"/>
      <w:pPr>
        <w:ind w:left="8097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2EA52D9D"/>
    <w:multiLevelType w:val="singleLevel"/>
    <w:tmpl w:val="C128C542"/>
    <w:lvl w:ilvl="0">
      <w:start w:val="4"/>
      <w:numFmt w:val="decimal"/>
      <w:lvlText w:val="1.5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26" w15:restartNumberingAfterBreak="0">
    <w:nsid w:val="31955F65"/>
    <w:multiLevelType w:val="singleLevel"/>
    <w:tmpl w:val="47C01948"/>
    <w:lvl w:ilvl="0">
      <w:start w:val="3"/>
      <w:numFmt w:val="decimal"/>
      <w:lvlText w:val="1.5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27" w15:restartNumberingAfterBreak="0">
    <w:nsid w:val="320C44AA"/>
    <w:multiLevelType w:val="singleLevel"/>
    <w:tmpl w:val="F8D6C754"/>
    <w:lvl w:ilvl="0">
      <w:start w:val="10"/>
      <w:numFmt w:val="decimal"/>
      <w:lvlText w:val="1.5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28" w15:restartNumberingAfterBreak="0">
    <w:nsid w:val="32B75A3B"/>
    <w:multiLevelType w:val="singleLevel"/>
    <w:tmpl w:val="78ACD086"/>
    <w:lvl w:ilvl="0">
      <w:start w:val="1"/>
      <w:numFmt w:val="decimal"/>
      <w:lvlText w:val="7.%1. "/>
      <w:legacy w:legacy="1" w:legacySpace="0" w:legacyIndent="283"/>
      <w:lvlJc w:val="left"/>
      <w:pPr>
        <w:ind w:left="283" w:hanging="283"/>
      </w:pPr>
      <w:rPr>
        <w:rFonts w:ascii="Tahoma" w:hAnsi="Tahoma" w:cs="Tahoma" w:hint="default"/>
        <w:b/>
        <w:i w:val="0"/>
        <w:sz w:val="18"/>
        <w:szCs w:val="18"/>
        <w:u w:val="none"/>
      </w:rPr>
    </w:lvl>
  </w:abstractNum>
  <w:abstractNum w:abstractNumId="29" w15:restartNumberingAfterBreak="0">
    <w:nsid w:val="34F7326A"/>
    <w:multiLevelType w:val="singleLevel"/>
    <w:tmpl w:val="C8A4F9CE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ahoma" w:hAnsi="Tahoma" w:cs="Tahoma" w:hint="default"/>
        <w:b w:val="0"/>
        <w:i w:val="0"/>
        <w:sz w:val="18"/>
        <w:szCs w:val="18"/>
        <w:u w:val="none"/>
      </w:rPr>
    </w:lvl>
  </w:abstractNum>
  <w:abstractNum w:abstractNumId="30" w15:restartNumberingAfterBreak="0">
    <w:nsid w:val="354B391C"/>
    <w:multiLevelType w:val="hybridMultilevel"/>
    <w:tmpl w:val="45F42E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2836A0"/>
    <w:multiLevelType w:val="singleLevel"/>
    <w:tmpl w:val="ACA26CFA"/>
    <w:lvl w:ilvl="0">
      <w:start w:val="3"/>
      <w:numFmt w:val="decimal"/>
      <w:lvlText w:val="2.%1. "/>
      <w:lvlJc w:val="left"/>
      <w:pPr>
        <w:ind w:left="283" w:hanging="283"/>
      </w:pPr>
      <w:rPr>
        <w:rFonts w:ascii="Verdana" w:hAnsi="Verdana" w:cs="Tahoma" w:hint="default"/>
        <w:b/>
        <w:i w:val="0"/>
        <w:sz w:val="20"/>
        <w:szCs w:val="18"/>
        <w:u w:val="none"/>
      </w:rPr>
    </w:lvl>
  </w:abstractNum>
  <w:abstractNum w:abstractNumId="32" w15:restartNumberingAfterBreak="0">
    <w:nsid w:val="44151FF6"/>
    <w:multiLevelType w:val="singleLevel"/>
    <w:tmpl w:val="2EE0A478"/>
    <w:lvl w:ilvl="0">
      <w:start w:val="2"/>
      <w:numFmt w:val="decimal"/>
      <w:lvlText w:val="8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20"/>
        <w:szCs w:val="18"/>
        <w:u w:val="none"/>
      </w:rPr>
    </w:lvl>
  </w:abstractNum>
  <w:abstractNum w:abstractNumId="33" w15:restartNumberingAfterBreak="0">
    <w:nsid w:val="45051C4B"/>
    <w:multiLevelType w:val="singleLevel"/>
    <w:tmpl w:val="B2C4B708"/>
    <w:lvl w:ilvl="0">
      <w:start w:val="7"/>
      <w:numFmt w:val="decimal"/>
      <w:lvlText w:val="1.5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34" w15:restartNumberingAfterBreak="0">
    <w:nsid w:val="45D70CA1"/>
    <w:multiLevelType w:val="singleLevel"/>
    <w:tmpl w:val="4DCA9AF2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szCs w:val="20"/>
        <w:u w:val="none"/>
      </w:rPr>
    </w:lvl>
  </w:abstractNum>
  <w:abstractNum w:abstractNumId="35" w15:restartNumberingAfterBreak="0">
    <w:nsid w:val="46B372F8"/>
    <w:multiLevelType w:val="singleLevel"/>
    <w:tmpl w:val="305A5994"/>
    <w:lvl w:ilvl="0">
      <w:start w:val="1"/>
      <w:numFmt w:val="decimal"/>
      <w:lvlText w:val="8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20"/>
        <w:szCs w:val="18"/>
        <w:u w:val="none"/>
      </w:rPr>
    </w:lvl>
  </w:abstractNum>
  <w:abstractNum w:abstractNumId="36" w15:restartNumberingAfterBreak="0">
    <w:nsid w:val="470C6872"/>
    <w:multiLevelType w:val="singleLevel"/>
    <w:tmpl w:val="F968B0B0"/>
    <w:lvl w:ilvl="0">
      <w:start w:val="9"/>
      <w:numFmt w:val="decimal"/>
      <w:lvlText w:val="1.5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37" w15:restartNumberingAfterBreak="0">
    <w:nsid w:val="4848296E"/>
    <w:multiLevelType w:val="hybridMultilevel"/>
    <w:tmpl w:val="201C26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223B70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</w:abstractNum>
  <w:abstractNum w:abstractNumId="39" w15:restartNumberingAfterBreak="0">
    <w:nsid w:val="4B3C0C91"/>
    <w:multiLevelType w:val="singleLevel"/>
    <w:tmpl w:val="5108F14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ahoma" w:hAnsi="Tahoma" w:cs="Tahoma" w:hint="default"/>
        <w:b w:val="0"/>
        <w:i w:val="0"/>
        <w:sz w:val="18"/>
        <w:u w:val="none"/>
      </w:rPr>
    </w:lvl>
  </w:abstractNum>
  <w:abstractNum w:abstractNumId="40" w15:restartNumberingAfterBreak="0">
    <w:nsid w:val="4C650CAB"/>
    <w:multiLevelType w:val="multilevel"/>
    <w:tmpl w:val="7CA42FD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1" w15:restartNumberingAfterBreak="0">
    <w:nsid w:val="4F675AFC"/>
    <w:multiLevelType w:val="singleLevel"/>
    <w:tmpl w:val="6AC0CD3A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ahoma" w:hAnsi="Tahoma" w:cs="Tahoma" w:hint="default"/>
        <w:b w:val="0"/>
        <w:i w:val="0"/>
        <w:sz w:val="18"/>
        <w:szCs w:val="18"/>
        <w:u w:val="none"/>
      </w:rPr>
    </w:lvl>
  </w:abstractNum>
  <w:abstractNum w:abstractNumId="42" w15:restartNumberingAfterBreak="0">
    <w:nsid w:val="51921199"/>
    <w:multiLevelType w:val="singleLevel"/>
    <w:tmpl w:val="27EAAF4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Verdana" w:hAnsi="Verdana" w:hint="default"/>
        <w:b/>
        <w:i w:val="0"/>
        <w:sz w:val="20"/>
        <w:szCs w:val="20"/>
        <w:u w:val="none"/>
      </w:rPr>
    </w:lvl>
  </w:abstractNum>
  <w:abstractNum w:abstractNumId="43" w15:restartNumberingAfterBreak="0">
    <w:nsid w:val="519932E1"/>
    <w:multiLevelType w:val="singleLevel"/>
    <w:tmpl w:val="A9048858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20"/>
        <w:szCs w:val="18"/>
        <w:u w:val="none"/>
      </w:rPr>
    </w:lvl>
  </w:abstractNum>
  <w:abstractNum w:abstractNumId="44" w15:restartNumberingAfterBreak="0">
    <w:nsid w:val="5D25126A"/>
    <w:multiLevelType w:val="singleLevel"/>
    <w:tmpl w:val="C3A64466"/>
    <w:lvl w:ilvl="0">
      <w:start w:val="1"/>
      <w:numFmt w:val="decimal"/>
      <w:lvlText w:val="9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20"/>
        <w:szCs w:val="18"/>
        <w:u w:val="none"/>
      </w:rPr>
    </w:lvl>
  </w:abstractNum>
  <w:abstractNum w:abstractNumId="45" w15:restartNumberingAfterBreak="0">
    <w:nsid w:val="5D8B71D5"/>
    <w:multiLevelType w:val="singleLevel"/>
    <w:tmpl w:val="096E2D2A"/>
    <w:lvl w:ilvl="0">
      <w:start w:val="1"/>
      <w:numFmt w:val="decimal"/>
      <w:lvlText w:val="2.%1. "/>
      <w:lvlJc w:val="left"/>
      <w:pPr>
        <w:ind w:left="283" w:hanging="283"/>
      </w:pPr>
      <w:rPr>
        <w:rFonts w:ascii="Verdana" w:hAnsi="Verdana" w:cs="Tahoma" w:hint="default"/>
        <w:b/>
        <w:i w:val="0"/>
        <w:sz w:val="20"/>
        <w:szCs w:val="18"/>
        <w:u w:val="none"/>
      </w:rPr>
    </w:lvl>
  </w:abstractNum>
  <w:abstractNum w:abstractNumId="46" w15:restartNumberingAfterBreak="0">
    <w:nsid w:val="60F97EB3"/>
    <w:multiLevelType w:val="singleLevel"/>
    <w:tmpl w:val="D9B6CF0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7" w15:restartNumberingAfterBreak="0">
    <w:nsid w:val="65CE5D01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8" w15:restartNumberingAfterBreak="0">
    <w:nsid w:val="65E70B68"/>
    <w:multiLevelType w:val="singleLevel"/>
    <w:tmpl w:val="9F74C13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9" w15:restartNumberingAfterBreak="0">
    <w:nsid w:val="67434966"/>
    <w:multiLevelType w:val="singleLevel"/>
    <w:tmpl w:val="37B0C068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ahoma" w:hAnsi="Tahoma" w:cs="Tahoma" w:hint="default"/>
        <w:b/>
        <w:i w:val="0"/>
        <w:sz w:val="18"/>
        <w:szCs w:val="18"/>
        <w:u w:val="none"/>
      </w:rPr>
    </w:lvl>
  </w:abstractNum>
  <w:abstractNum w:abstractNumId="50" w15:restartNumberingAfterBreak="0">
    <w:nsid w:val="681404BE"/>
    <w:multiLevelType w:val="singleLevel"/>
    <w:tmpl w:val="A39AE0C2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ahoma" w:hAnsi="Tahoma" w:cs="Tahoma" w:hint="default"/>
        <w:b/>
        <w:i w:val="0"/>
        <w:sz w:val="18"/>
        <w:szCs w:val="18"/>
        <w:u w:val="none"/>
      </w:rPr>
    </w:lvl>
  </w:abstractNum>
  <w:abstractNum w:abstractNumId="51" w15:restartNumberingAfterBreak="0">
    <w:nsid w:val="6A6D30DF"/>
    <w:multiLevelType w:val="singleLevel"/>
    <w:tmpl w:val="1EBC6A02"/>
    <w:lvl w:ilvl="0">
      <w:start w:val="1"/>
      <w:numFmt w:val="decimal"/>
      <w:lvlText w:val="1.5.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18"/>
        <w:szCs w:val="18"/>
        <w:u w:val="none"/>
      </w:rPr>
    </w:lvl>
  </w:abstractNum>
  <w:abstractNum w:abstractNumId="52" w15:restartNumberingAfterBreak="0">
    <w:nsid w:val="6E894398"/>
    <w:multiLevelType w:val="singleLevel"/>
    <w:tmpl w:val="A5A8B7E8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/>
        <w:i w:val="0"/>
        <w:sz w:val="20"/>
        <w:szCs w:val="18"/>
        <w:u w:val="none"/>
      </w:rPr>
    </w:lvl>
  </w:abstractNum>
  <w:abstractNum w:abstractNumId="53" w15:restartNumberingAfterBreak="0">
    <w:nsid w:val="7133124D"/>
    <w:multiLevelType w:val="multilevel"/>
    <w:tmpl w:val="6088CD84"/>
    <w:lvl w:ilvl="0">
      <w:start w:val="6"/>
      <w:numFmt w:val="decimal"/>
      <w:lvlText w:val="%1"/>
      <w:lvlJc w:val="left"/>
      <w:pPr>
        <w:ind w:left="855" w:hanging="723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855" w:hanging="723"/>
      </w:pPr>
      <w:rPr>
        <w:rFonts w:hint="default"/>
        <w:lang w:val="pl-PL" w:eastAsia="en-US" w:bidi="ar-SA"/>
      </w:rPr>
    </w:lvl>
    <w:lvl w:ilvl="2">
      <w:start w:val="5"/>
      <w:numFmt w:val="decimal"/>
      <w:lvlText w:val="%1.%2.%3."/>
      <w:lvlJc w:val="left"/>
      <w:pPr>
        <w:ind w:left="855" w:hanging="723"/>
      </w:pPr>
      <w:rPr>
        <w:rFonts w:ascii="Verdana" w:eastAsia="Verdana" w:hAnsi="Verdana" w:cs="Verdana" w:hint="default"/>
        <w:b/>
        <w:bCs/>
        <w:spacing w:val="-3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(%4)"/>
      <w:lvlJc w:val="left"/>
      <w:pPr>
        <w:ind w:left="853" w:hanging="363"/>
      </w:pPr>
      <w:rPr>
        <w:rFonts w:ascii="Verdana" w:eastAsia="Verdana" w:hAnsi="Verdana" w:cs="Verdana" w:hint="default"/>
        <w:spacing w:val="-3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4478" w:hanging="36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83" w:hanging="36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87" w:hanging="36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92" w:hanging="36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97" w:hanging="363"/>
      </w:pPr>
      <w:rPr>
        <w:rFonts w:hint="default"/>
        <w:lang w:val="pl-PL" w:eastAsia="en-US" w:bidi="ar-SA"/>
      </w:rPr>
    </w:lvl>
  </w:abstractNum>
  <w:abstractNum w:abstractNumId="54" w15:restartNumberingAfterBreak="0">
    <w:nsid w:val="728B06F0"/>
    <w:multiLevelType w:val="singleLevel"/>
    <w:tmpl w:val="080C2042"/>
    <w:lvl w:ilvl="0">
      <w:start w:val="2"/>
      <w:numFmt w:val="decimal"/>
      <w:lvlText w:val="7.%1. "/>
      <w:legacy w:legacy="1" w:legacySpace="0" w:legacyIndent="283"/>
      <w:lvlJc w:val="left"/>
      <w:pPr>
        <w:ind w:left="283" w:hanging="283"/>
      </w:pPr>
      <w:rPr>
        <w:rFonts w:ascii="Tahoma" w:hAnsi="Tahoma" w:cs="Tahoma" w:hint="default"/>
        <w:b/>
        <w:i w:val="0"/>
        <w:sz w:val="18"/>
        <w:szCs w:val="18"/>
        <w:u w:val="none"/>
      </w:rPr>
    </w:lvl>
  </w:abstractNum>
  <w:abstractNum w:abstractNumId="55" w15:restartNumberingAfterBreak="0">
    <w:nsid w:val="739602F6"/>
    <w:multiLevelType w:val="singleLevel"/>
    <w:tmpl w:val="AFBE8F0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6" w15:restartNumberingAfterBreak="0">
    <w:nsid w:val="77FD6DBF"/>
    <w:multiLevelType w:val="hybridMultilevel"/>
    <w:tmpl w:val="FEC8F0F8"/>
    <w:lvl w:ilvl="0" w:tplc="7D0A56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84B18E4"/>
    <w:multiLevelType w:val="hybridMultilevel"/>
    <w:tmpl w:val="1C2E60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4E0375"/>
    <w:multiLevelType w:val="multilevel"/>
    <w:tmpl w:val="85C2E82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 w16cid:durableId="1661230624">
    <w:abstractNumId w:val="42"/>
  </w:num>
  <w:num w:numId="2" w16cid:durableId="1281571009">
    <w:abstractNumId w:val="34"/>
  </w:num>
  <w:num w:numId="3" w16cid:durableId="483621386">
    <w:abstractNumId w:val="19"/>
  </w:num>
  <w:num w:numId="4" w16cid:durableId="538667550">
    <w:abstractNumId w:val="6"/>
  </w:num>
  <w:num w:numId="5" w16cid:durableId="1686790455">
    <w:abstractNumId w:val="51"/>
  </w:num>
  <w:num w:numId="6" w16cid:durableId="2143619456">
    <w:abstractNumId w:val="11"/>
  </w:num>
  <w:num w:numId="7" w16cid:durableId="849444717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u w:val="none"/>
        </w:rPr>
      </w:lvl>
    </w:lvlOverride>
  </w:num>
  <w:num w:numId="8" w16cid:durableId="104733226">
    <w:abstractNumId w:val="26"/>
  </w:num>
  <w:num w:numId="9" w16cid:durableId="863518182">
    <w:abstractNumId w:val="25"/>
  </w:num>
  <w:num w:numId="10" w16cid:durableId="435977097">
    <w:abstractNumId w:val="2"/>
  </w:num>
  <w:num w:numId="11" w16cid:durableId="675229069">
    <w:abstractNumId w:val="7"/>
  </w:num>
  <w:num w:numId="12" w16cid:durableId="2121874055">
    <w:abstractNumId w:val="39"/>
  </w:num>
  <w:num w:numId="13" w16cid:durableId="1676836815">
    <w:abstractNumId w:val="8"/>
  </w:num>
  <w:num w:numId="14" w16cid:durableId="451706616">
    <w:abstractNumId w:val="14"/>
  </w:num>
  <w:num w:numId="15" w16cid:durableId="943615015">
    <w:abstractNumId w:val="33"/>
  </w:num>
  <w:num w:numId="16" w16cid:durableId="1192692749">
    <w:abstractNumId w:val="20"/>
  </w:num>
  <w:num w:numId="17" w16cid:durableId="1733507291">
    <w:abstractNumId w:val="36"/>
  </w:num>
  <w:num w:numId="18" w16cid:durableId="269243313">
    <w:abstractNumId w:val="27"/>
  </w:num>
  <w:num w:numId="19" w16cid:durableId="1228954378">
    <w:abstractNumId w:val="13"/>
  </w:num>
  <w:num w:numId="20" w16cid:durableId="385490167">
    <w:abstractNumId w:val="50"/>
  </w:num>
  <w:num w:numId="21" w16cid:durableId="468211852">
    <w:abstractNumId w:val="45"/>
  </w:num>
  <w:num w:numId="22" w16cid:durableId="719792587">
    <w:abstractNumId w:val="31"/>
  </w:num>
  <w:num w:numId="23" w16cid:durableId="238292506">
    <w:abstractNumId w:val="29"/>
  </w:num>
  <w:num w:numId="24" w16cid:durableId="2636815">
    <w:abstractNumId w:val="22"/>
  </w:num>
  <w:num w:numId="25" w16cid:durableId="1469737531">
    <w:abstractNumId w:val="52"/>
  </w:num>
  <w:num w:numId="26" w16cid:durableId="2013335017">
    <w:abstractNumId w:val="1"/>
  </w:num>
  <w:num w:numId="27" w16cid:durableId="338119894">
    <w:abstractNumId w:val="18"/>
  </w:num>
  <w:num w:numId="28" w16cid:durableId="630018624">
    <w:abstractNumId w:val="49"/>
  </w:num>
  <w:num w:numId="29" w16cid:durableId="1692031789">
    <w:abstractNumId w:val="28"/>
  </w:num>
  <w:num w:numId="30" w16cid:durableId="340859586">
    <w:abstractNumId w:val="54"/>
  </w:num>
  <w:num w:numId="31" w16cid:durableId="782118043">
    <w:abstractNumId w:val="43"/>
  </w:num>
  <w:num w:numId="32" w16cid:durableId="1251428647">
    <w:abstractNumId w:val="35"/>
  </w:num>
  <w:num w:numId="33" w16cid:durableId="1082334981">
    <w:abstractNumId w:val="41"/>
  </w:num>
  <w:num w:numId="34" w16cid:durableId="1148471020">
    <w:abstractNumId w:val="32"/>
  </w:num>
  <w:num w:numId="35" w16cid:durableId="1749234052">
    <w:abstractNumId w:val="21"/>
  </w:num>
  <w:num w:numId="36" w16cid:durableId="1717310474">
    <w:abstractNumId w:val="17"/>
  </w:num>
  <w:num w:numId="37" w16cid:durableId="1028719054">
    <w:abstractNumId w:val="1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567" w:hanging="283"/>
        </w:pPr>
      </w:lvl>
    </w:lvlOverride>
  </w:num>
  <w:num w:numId="38" w16cid:durableId="1719354128">
    <w:abstractNumId w:val="44"/>
  </w:num>
  <w:num w:numId="39" w16cid:durableId="1059937612">
    <w:abstractNumId w:val="3"/>
  </w:num>
  <w:num w:numId="40" w16cid:durableId="1553420694">
    <w:abstractNumId w:val="48"/>
  </w:num>
  <w:num w:numId="41" w16cid:durableId="1531524727">
    <w:abstractNumId w:val="5"/>
  </w:num>
  <w:num w:numId="42" w16cid:durableId="1423061874">
    <w:abstractNumId w:val="47"/>
  </w:num>
  <w:num w:numId="43" w16cid:durableId="398983636">
    <w:abstractNumId w:val="38"/>
  </w:num>
  <w:num w:numId="44" w16cid:durableId="1461261737">
    <w:abstractNumId w:val="46"/>
  </w:num>
  <w:num w:numId="45" w16cid:durableId="1051537803">
    <w:abstractNumId w:val="55"/>
  </w:num>
  <w:num w:numId="46" w16cid:durableId="521092249">
    <w:abstractNumId w:val="9"/>
  </w:num>
  <w:num w:numId="47" w16cid:durableId="157505388">
    <w:abstractNumId w:val="40"/>
  </w:num>
  <w:num w:numId="48" w16cid:durableId="1721593442">
    <w:abstractNumId w:val="53"/>
  </w:num>
  <w:num w:numId="49" w16cid:durableId="848566335">
    <w:abstractNumId w:val="24"/>
  </w:num>
  <w:num w:numId="50" w16cid:durableId="982350287">
    <w:abstractNumId w:val="58"/>
  </w:num>
  <w:num w:numId="51" w16cid:durableId="1115753039">
    <w:abstractNumId w:val="4"/>
  </w:num>
  <w:num w:numId="52" w16cid:durableId="1075084932">
    <w:abstractNumId w:val="12"/>
  </w:num>
  <w:num w:numId="53" w16cid:durableId="244268404">
    <w:abstractNumId w:val="56"/>
  </w:num>
  <w:num w:numId="54" w16cid:durableId="1383944041">
    <w:abstractNumId w:val="23"/>
  </w:num>
  <w:num w:numId="55" w16cid:durableId="1772161722">
    <w:abstractNumId w:val="37"/>
  </w:num>
  <w:num w:numId="56" w16cid:durableId="683284120">
    <w:abstractNumId w:val="16"/>
  </w:num>
  <w:num w:numId="57" w16cid:durableId="809591086">
    <w:abstractNumId w:val="57"/>
  </w:num>
  <w:num w:numId="58" w16cid:durableId="987903380">
    <w:abstractNumId w:val="30"/>
  </w:num>
  <w:num w:numId="59" w16cid:durableId="8469892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nata Kozak">
    <w15:presenceInfo w15:providerId="Windows Live" w15:userId="47d10a365a24e6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F80"/>
    <w:rsid w:val="00020E63"/>
    <w:rsid w:val="000256E5"/>
    <w:rsid w:val="00026452"/>
    <w:rsid w:val="000413FD"/>
    <w:rsid w:val="00051187"/>
    <w:rsid w:val="0005424E"/>
    <w:rsid w:val="000711AF"/>
    <w:rsid w:val="00087B11"/>
    <w:rsid w:val="00091EF6"/>
    <w:rsid w:val="000C24CC"/>
    <w:rsid w:val="000C4C64"/>
    <w:rsid w:val="000D2AD4"/>
    <w:rsid w:val="000D53F0"/>
    <w:rsid w:val="000D5F3E"/>
    <w:rsid w:val="000F34A0"/>
    <w:rsid w:val="001058B8"/>
    <w:rsid w:val="0011058B"/>
    <w:rsid w:val="00135F80"/>
    <w:rsid w:val="00151C3F"/>
    <w:rsid w:val="00163236"/>
    <w:rsid w:val="0019380F"/>
    <w:rsid w:val="00195DE1"/>
    <w:rsid w:val="00197208"/>
    <w:rsid w:val="001A521A"/>
    <w:rsid w:val="001B552E"/>
    <w:rsid w:val="001C3857"/>
    <w:rsid w:val="001F1E38"/>
    <w:rsid w:val="001F7350"/>
    <w:rsid w:val="002075D7"/>
    <w:rsid w:val="002115D8"/>
    <w:rsid w:val="00212895"/>
    <w:rsid w:val="00217A8F"/>
    <w:rsid w:val="002328F0"/>
    <w:rsid w:val="0024020D"/>
    <w:rsid w:val="00253799"/>
    <w:rsid w:val="0025699F"/>
    <w:rsid w:val="0027327F"/>
    <w:rsid w:val="00287EC2"/>
    <w:rsid w:val="002D46E1"/>
    <w:rsid w:val="002D5749"/>
    <w:rsid w:val="002E5E61"/>
    <w:rsid w:val="0031410A"/>
    <w:rsid w:val="0032188E"/>
    <w:rsid w:val="00336C87"/>
    <w:rsid w:val="00340879"/>
    <w:rsid w:val="00341130"/>
    <w:rsid w:val="00343264"/>
    <w:rsid w:val="00344668"/>
    <w:rsid w:val="00345177"/>
    <w:rsid w:val="0035406A"/>
    <w:rsid w:val="00356F10"/>
    <w:rsid w:val="00361C7A"/>
    <w:rsid w:val="00377A1B"/>
    <w:rsid w:val="0038107E"/>
    <w:rsid w:val="0039447D"/>
    <w:rsid w:val="003C1ED4"/>
    <w:rsid w:val="003D4489"/>
    <w:rsid w:val="003E7250"/>
    <w:rsid w:val="00410410"/>
    <w:rsid w:val="00411217"/>
    <w:rsid w:val="00433458"/>
    <w:rsid w:val="004338E0"/>
    <w:rsid w:val="0043675F"/>
    <w:rsid w:val="00440CC9"/>
    <w:rsid w:val="004562A5"/>
    <w:rsid w:val="00465268"/>
    <w:rsid w:val="004721A3"/>
    <w:rsid w:val="004754AC"/>
    <w:rsid w:val="004906A0"/>
    <w:rsid w:val="00494DA6"/>
    <w:rsid w:val="00497922"/>
    <w:rsid w:val="004C393D"/>
    <w:rsid w:val="004F3056"/>
    <w:rsid w:val="0050185F"/>
    <w:rsid w:val="00520868"/>
    <w:rsid w:val="005243B9"/>
    <w:rsid w:val="005251D8"/>
    <w:rsid w:val="005433E5"/>
    <w:rsid w:val="005676B6"/>
    <w:rsid w:val="00572382"/>
    <w:rsid w:val="005729F1"/>
    <w:rsid w:val="00587B96"/>
    <w:rsid w:val="005B0B6F"/>
    <w:rsid w:val="005B58A5"/>
    <w:rsid w:val="005E5C1E"/>
    <w:rsid w:val="005F0C4E"/>
    <w:rsid w:val="00604E1B"/>
    <w:rsid w:val="006136D5"/>
    <w:rsid w:val="00613AC9"/>
    <w:rsid w:val="00614668"/>
    <w:rsid w:val="006247E9"/>
    <w:rsid w:val="00631112"/>
    <w:rsid w:val="00631343"/>
    <w:rsid w:val="00645A25"/>
    <w:rsid w:val="006566A1"/>
    <w:rsid w:val="006821CC"/>
    <w:rsid w:val="00687046"/>
    <w:rsid w:val="0069106D"/>
    <w:rsid w:val="00695170"/>
    <w:rsid w:val="00695CA6"/>
    <w:rsid w:val="00696F7C"/>
    <w:rsid w:val="006C2827"/>
    <w:rsid w:val="006E2652"/>
    <w:rsid w:val="006E5272"/>
    <w:rsid w:val="006F4009"/>
    <w:rsid w:val="007014E9"/>
    <w:rsid w:val="00723A59"/>
    <w:rsid w:val="00723F56"/>
    <w:rsid w:val="007348A2"/>
    <w:rsid w:val="00761087"/>
    <w:rsid w:val="007628BA"/>
    <w:rsid w:val="00770CF6"/>
    <w:rsid w:val="00771681"/>
    <w:rsid w:val="00774445"/>
    <w:rsid w:val="00774B0D"/>
    <w:rsid w:val="0078079B"/>
    <w:rsid w:val="007979EB"/>
    <w:rsid w:val="007A3121"/>
    <w:rsid w:val="007B5052"/>
    <w:rsid w:val="007D7BFA"/>
    <w:rsid w:val="007F333B"/>
    <w:rsid w:val="0080295B"/>
    <w:rsid w:val="00804E83"/>
    <w:rsid w:val="008053FE"/>
    <w:rsid w:val="00817D34"/>
    <w:rsid w:val="00827AE2"/>
    <w:rsid w:val="00841960"/>
    <w:rsid w:val="00850A9A"/>
    <w:rsid w:val="008621CA"/>
    <w:rsid w:val="00883701"/>
    <w:rsid w:val="008A22D0"/>
    <w:rsid w:val="008B0B55"/>
    <w:rsid w:val="008B10F4"/>
    <w:rsid w:val="008B2819"/>
    <w:rsid w:val="008E0D26"/>
    <w:rsid w:val="008E1A56"/>
    <w:rsid w:val="008E557D"/>
    <w:rsid w:val="008E5717"/>
    <w:rsid w:val="008E6ED8"/>
    <w:rsid w:val="008F3978"/>
    <w:rsid w:val="00900DBB"/>
    <w:rsid w:val="009047BF"/>
    <w:rsid w:val="009070E5"/>
    <w:rsid w:val="00914BBB"/>
    <w:rsid w:val="00920F20"/>
    <w:rsid w:val="00922941"/>
    <w:rsid w:val="00930DDC"/>
    <w:rsid w:val="00950C9C"/>
    <w:rsid w:val="009515E8"/>
    <w:rsid w:val="009623B8"/>
    <w:rsid w:val="009641A3"/>
    <w:rsid w:val="00981478"/>
    <w:rsid w:val="00987721"/>
    <w:rsid w:val="009A2861"/>
    <w:rsid w:val="009A7928"/>
    <w:rsid w:val="009B1EBF"/>
    <w:rsid w:val="009B31D1"/>
    <w:rsid w:val="009B4A94"/>
    <w:rsid w:val="009C4D5C"/>
    <w:rsid w:val="009E3027"/>
    <w:rsid w:val="009F7379"/>
    <w:rsid w:val="00A14274"/>
    <w:rsid w:val="00A16228"/>
    <w:rsid w:val="00A170CD"/>
    <w:rsid w:val="00A51688"/>
    <w:rsid w:val="00A523CE"/>
    <w:rsid w:val="00A52E5A"/>
    <w:rsid w:val="00A56D9C"/>
    <w:rsid w:val="00A61DCB"/>
    <w:rsid w:val="00A623A3"/>
    <w:rsid w:val="00A70E54"/>
    <w:rsid w:val="00A71227"/>
    <w:rsid w:val="00AC4C3F"/>
    <w:rsid w:val="00AD0BD7"/>
    <w:rsid w:val="00AE64B0"/>
    <w:rsid w:val="00AF459D"/>
    <w:rsid w:val="00AF62CC"/>
    <w:rsid w:val="00B16398"/>
    <w:rsid w:val="00B17FB4"/>
    <w:rsid w:val="00B25973"/>
    <w:rsid w:val="00B32C68"/>
    <w:rsid w:val="00B40ACB"/>
    <w:rsid w:val="00B445A8"/>
    <w:rsid w:val="00B51FF2"/>
    <w:rsid w:val="00B76D7C"/>
    <w:rsid w:val="00B775F1"/>
    <w:rsid w:val="00B83BF1"/>
    <w:rsid w:val="00BA41DB"/>
    <w:rsid w:val="00BA580B"/>
    <w:rsid w:val="00BB72BC"/>
    <w:rsid w:val="00BC52B5"/>
    <w:rsid w:val="00BC6AC4"/>
    <w:rsid w:val="00BE28D6"/>
    <w:rsid w:val="00BF70F0"/>
    <w:rsid w:val="00C06EBB"/>
    <w:rsid w:val="00C35C0C"/>
    <w:rsid w:val="00C35CC4"/>
    <w:rsid w:val="00C502ED"/>
    <w:rsid w:val="00C54AAD"/>
    <w:rsid w:val="00C72196"/>
    <w:rsid w:val="00C77B1F"/>
    <w:rsid w:val="00C8047C"/>
    <w:rsid w:val="00C92740"/>
    <w:rsid w:val="00CB31E2"/>
    <w:rsid w:val="00CB3B4F"/>
    <w:rsid w:val="00CC4476"/>
    <w:rsid w:val="00CD445C"/>
    <w:rsid w:val="00CD7431"/>
    <w:rsid w:val="00CE378A"/>
    <w:rsid w:val="00D004AD"/>
    <w:rsid w:val="00D02654"/>
    <w:rsid w:val="00D071B6"/>
    <w:rsid w:val="00D10519"/>
    <w:rsid w:val="00D17B07"/>
    <w:rsid w:val="00D240D9"/>
    <w:rsid w:val="00D34280"/>
    <w:rsid w:val="00D36B5D"/>
    <w:rsid w:val="00D73F84"/>
    <w:rsid w:val="00DD1173"/>
    <w:rsid w:val="00DD3217"/>
    <w:rsid w:val="00E07D9E"/>
    <w:rsid w:val="00E231D3"/>
    <w:rsid w:val="00E23932"/>
    <w:rsid w:val="00E42E75"/>
    <w:rsid w:val="00E473D8"/>
    <w:rsid w:val="00E6632F"/>
    <w:rsid w:val="00E70F5C"/>
    <w:rsid w:val="00E729C8"/>
    <w:rsid w:val="00E739A5"/>
    <w:rsid w:val="00E80A5B"/>
    <w:rsid w:val="00E9458C"/>
    <w:rsid w:val="00EA23E2"/>
    <w:rsid w:val="00EB4536"/>
    <w:rsid w:val="00ED4BBC"/>
    <w:rsid w:val="00EF4E97"/>
    <w:rsid w:val="00F01154"/>
    <w:rsid w:val="00F01F9B"/>
    <w:rsid w:val="00F0550C"/>
    <w:rsid w:val="00F10ABF"/>
    <w:rsid w:val="00F17434"/>
    <w:rsid w:val="00F220F4"/>
    <w:rsid w:val="00F31228"/>
    <w:rsid w:val="00F33550"/>
    <w:rsid w:val="00F3433D"/>
    <w:rsid w:val="00F434CC"/>
    <w:rsid w:val="00F47710"/>
    <w:rsid w:val="00F52FE7"/>
    <w:rsid w:val="00F54F71"/>
    <w:rsid w:val="00F625F1"/>
    <w:rsid w:val="00F65202"/>
    <w:rsid w:val="00F72D66"/>
    <w:rsid w:val="00FA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09DAF"/>
  <w15:docId w15:val="{741A8DDF-A619-4ABB-B15E-8D0894397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E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F1E38"/>
    <w:pPr>
      <w:keepNext/>
      <w:widowControl w:val="0"/>
      <w:outlineLvl w:val="0"/>
    </w:pPr>
    <w:rPr>
      <w:b/>
      <w:snapToGrid w:val="0"/>
      <w:sz w:val="40"/>
    </w:rPr>
  </w:style>
  <w:style w:type="paragraph" w:styleId="Nagwek2">
    <w:name w:val="heading 2"/>
    <w:basedOn w:val="Normalny"/>
    <w:next w:val="Normalny"/>
    <w:link w:val="Nagwek2Znak"/>
    <w:qFormat/>
    <w:rsid w:val="001F1E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F1E38"/>
    <w:pPr>
      <w:keepNext/>
      <w:outlineLvl w:val="2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F1E38"/>
    <w:rPr>
      <w:rFonts w:ascii="Times New Roman" w:eastAsia="Times New Roman" w:hAnsi="Times New Roman" w:cs="Times New Roman"/>
      <w:b/>
      <w:snapToGrid w:val="0"/>
      <w:sz w:val="4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F1E3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F1E38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F1E38"/>
    <w:pPr>
      <w:spacing w:before="120"/>
      <w:jc w:val="both"/>
    </w:pPr>
    <w:rPr>
      <w:b/>
      <w:bCs/>
      <w:sz w:val="25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1F1E38"/>
    <w:rPr>
      <w:rFonts w:ascii="Times New Roman" w:eastAsia="Times New Roman" w:hAnsi="Times New Roman" w:cs="Times New Roman"/>
      <w:b/>
      <w:bCs/>
      <w:sz w:val="25"/>
      <w:szCs w:val="24"/>
      <w:lang w:eastAsia="pl-PL"/>
    </w:rPr>
  </w:style>
  <w:style w:type="character" w:styleId="Odwoaniedokomentarza">
    <w:name w:val="annotation reference"/>
    <w:semiHidden/>
    <w:rsid w:val="001F1E3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F1E38"/>
  </w:style>
  <w:style w:type="character" w:customStyle="1" w:styleId="TekstkomentarzaZnak">
    <w:name w:val="Tekst komentarza Znak"/>
    <w:basedOn w:val="Domylnaczcionkaakapitu"/>
    <w:link w:val="Tekstkomentarza"/>
    <w:semiHidden/>
    <w:rsid w:val="001F1E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1F1E38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F1E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E38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0542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542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42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42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eaderEven">
    <w:name w:val="Header Even"/>
    <w:basedOn w:val="Bezodstpw"/>
    <w:qFormat/>
    <w:rsid w:val="0005424E"/>
    <w:pPr>
      <w:pBdr>
        <w:bottom w:val="single" w:sz="4" w:space="1" w:color="5B9BD5" w:themeColor="accent1"/>
      </w:pBdr>
    </w:pPr>
    <w:rPr>
      <w:rFonts w:asciiTheme="minorHAnsi" w:eastAsiaTheme="minorEastAsia" w:hAnsiTheme="minorHAnsi" w:cstheme="minorBidi"/>
      <w:b/>
      <w:bCs/>
      <w:color w:val="44546A" w:themeColor="text2"/>
      <w:szCs w:val="23"/>
      <w:lang w:eastAsia="ja-JP"/>
    </w:rPr>
  </w:style>
  <w:style w:type="paragraph" w:styleId="Bezodstpw">
    <w:name w:val="No Spacing"/>
    <w:uiPriority w:val="1"/>
    <w:qFormat/>
    <w:rsid w:val="00054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ooterOdd">
    <w:name w:val="Footer Odd"/>
    <w:basedOn w:val="Normalny"/>
    <w:qFormat/>
    <w:rsid w:val="0005424E"/>
    <w:pPr>
      <w:pBdr>
        <w:top w:val="single" w:sz="4" w:space="1" w:color="5B9BD5" w:themeColor="accent1"/>
      </w:pBdr>
      <w:spacing w:after="180" w:line="264" w:lineRule="auto"/>
      <w:jc w:val="right"/>
    </w:pPr>
    <w:rPr>
      <w:rFonts w:asciiTheme="minorHAnsi" w:eastAsiaTheme="minorEastAsia" w:hAnsiTheme="minorHAnsi" w:cstheme="minorBidi"/>
      <w:color w:val="44546A" w:themeColor="text2"/>
      <w:szCs w:val="23"/>
      <w:lang w:eastAsia="ja-JP"/>
    </w:rPr>
  </w:style>
  <w:style w:type="paragraph" w:styleId="Akapitzlist">
    <w:name w:val="List Paragraph"/>
    <w:basedOn w:val="Normalny"/>
    <w:uiPriority w:val="34"/>
    <w:qFormat/>
    <w:rsid w:val="005729F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0C4C64"/>
    <w:pPr>
      <w:spacing w:after="120" w:line="276" w:lineRule="auto"/>
      <w:ind w:left="283"/>
    </w:pPr>
    <w:rPr>
      <w:rFonts w:ascii="Calibri" w:hAnsi="Calibri" w:cs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C4C64"/>
    <w:rPr>
      <w:rFonts w:ascii="Calibri" w:eastAsia="Times New Roman" w:hAnsi="Calibri" w:cs="Calibri"/>
    </w:rPr>
  </w:style>
  <w:style w:type="paragraph" w:styleId="Tekstpodstawowy">
    <w:name w:val="Body Text"/>
    <w:basedOn w:val="Normalny"/>
    <w:link w:val="TekstpodstawowyZnak"/>
    <w:uiPriority w:val="99"/>
    <w:unhideWhenUsed/>
    <w:rsid w:val="000C4C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C4C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11">
    <w:name w:val="Style11"/>
    <w:basedOn w:val="Normalny"/>
    <w:uiPriority w:val="99"/>
    <w:rsid w:val="00D10519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Verdana" w:hAnsi="Verdana" w:cs="Verdana"/>
      <w:sz w:val="24"/>
      <w:szCs w:val="24"/>
    </w:rPr>
  </w:style>
  <w:style w:type="character" w:customStyle="1" w:styleId="FontStyle37">
    <w:name w:val="Font Style37"/>
    <w:uiPriority w:val="99"/>
    <w:rsid w:val="00D10519"/>
    <w:rPr>
      <w:rFonts w:ascii="Verdana" w:hAnsi="Verdana" w:cs="Verdana"/>
      <w:i/>
      <w:iCs/>
      <w:color w:val="000000"/>
      <w:sz w:val="18"/>
      <w:szCs w:val="18"/>
    </w:rPr>
  </w:style>
  <w:style w:type="paragraph" w:styleId="Spistreci4">
    <w:name w:val="toc 4"/>
    <w:basedOn w:val="Normalny"/>
    <w:next w:val="Normalny"/>
    <w:autoRedefine/>
    <w:uiPriority w:val="39"/>
    <w:unhideWhenUsed/>
    <w:rsid w:val="00151C3F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character" w:customStyle="1" w:styleId="FontStyle81">
    <w:name w:val="Font Style81"/>
    <w:uiPriority w:val="99"/>
    <w:rsid w:val="00151C3F"/>
    <w:rPr>
      <w:rFonts w:ascii="MS Reference Sans Serif" w:hAnsi="MS Reference Sans Serif" w:cs="MS Reference Sans Serif"/>
      <w:color w:val="000000"/>
      <w:sz w:val="14"/>
      <w:szCs w:val="1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06A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06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906A0"/>
    <w:rPr>
      <w:vertAlign w:val="superscript"/>
    </w:rPr>
  </w:style>
  <w:style w:type="paragraph" w:styleId="Tytu">
    <w:name w:val="Title"/>
    <w:basedOn w:val="Normalny"/>
    <w:link w:val="TytuZnak"/>
    <w:qFormat/>
    <w:rsid w:val="00572382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572382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Poprawka">
    <w:name w:val="Revision"/>
    <w:hidden/>
    <w:uiPriority w:val="99"/>
    <w:semiHidden/>
    <w:rsid w:val="00EB45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14">
    <w:name w:val="Style14"/>
    <w:basedOn w:val="Normalny"/>
    <w:uiPriority w:val="99"/>
    <w:rsid w:val="00B17FB4"/>
    <w:pPr>
      <w:autoSpaceDE w:val="0"/>
      <w:autoSpaceDN w:val="0"/>
    </w:pPr>
    <w:rPr>
      <w:rFonts w:ascii="Arial" w:eastAsiaTheme="minorHAnsi" w:hAnsi="Arial" w:cs="Arial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56F10"/>
    <w:rPr>
      <w:color w:val="0563C1" w:themeColor="hyperlink"/>
      <w:u w:val="single"/>
    </w:rPr>
  </w:style>
  <w:style w:type="paragraph" w:styleId="Podtytu">
    <w:name w:val="Subtitle"/>
    <w:basedOn w:val="Normalny"/>
    <w:next w:val="Normalny"/>
    <w:link w:val="PodtytuZnak"/>
    <w:qFormat/>
    <w:rsid w:val="00356F1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rsid w:val="00356F10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345B284BD6F4B5195B0E18ACEEF0F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8B15C4-6A8F-4DFA-8C99-22CE8B23DB0C}"/>
      </w:docPartPr>
      <w:docPartBody>
        <w:p w:rsidR="004B02BB" w:rsidRDefault="005A4519" w:rsidP="005A4519">
          <w:pPr>
            <w:pStyle w:val="2345B284BD6F4B5195B0E18ACEEF0F79"/>
          </w:pPr>
          <w:r>
            <w:rPr>
              <w:szCs w:val="20"/>
              <w:lang w:val="de-DE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3153"/>
    <w:rsid w:val="00020D15"/>
    <w:rsid w:val="000B29C6"/>
    <w:rsid w:val="000D34A2"/>
    <w:rsid w:val="00160E73"/>
    <w:rsid w:val="0016463A"/>
    <w:rsid w:val="001666E2"/>
    <w:rsid w:val="0017770B"/>
    <w:rsid w:val="001B552E"/>
    <w:rsid w:val="001D5589"/>
    <w:rsid w:val="001F00DD"/>
    <w:rsid w:val="00221A65"/>
    <w:rsid w:val="00271107"/>
    <w:rsid w:val="00271646"/>
    <w:rsid w:val="003A2B77"/>
    <w:rsid w:val="004016A7"/>
    <w:rsid w:val="0049262E"/>
    <w:rsid w:val="004B02BB"/>
    <w:rsid w:val="00540922"/>
    <w:rsid w:val="005433E5"/>
    <w:rsid w:val="00580F33"/>
    <w:rsid w:val="005936E8"/>
    <w:rsid w:val="00594926"/>
    <w:rsid w:val="005A4519"/>
    <w:rsid w:val="005A696F"/>
    <w:rsid w:val="005D7F74"/>
    <w:rsid w:val="005E54D1"/>
    <w:rsid w:val="00614668"/>
    <w:rsid w:val="00662AFB"/>
    <w:rsid w:val="006C2827"/>
    <w:rsid w:val="006E0D72"/>
    <w:rsid w:val="006E2652"/>
    <w:rsid w:val="00727613"/>
    <w:rsid w:val="00760FFC"/>
    <w:rsid w:val="0076326B"/>
    <w:rsid w:val="007A43FF"/>
    <w:rsid w:val="007F20C6"/>
    <w:rsid w:val="00827E31"/>
    <w:rsid w:val="00832A01"/>
    <w:rsid w:val="00876F39"/>
    <w:rsid w:val="008D3153"/>
    <w:rsid w:val="008F51F5"/>
    <w:rsid w:val="008F6F00"/>
    <w:rsid w:val="00921B59"/>
    <w:rsid w:val="00926325"/>
    <w:rsid w:val="00926863"/>
    <w:rsid w:val="009779D4"/>
    <w:rsid w:val="009B4A94"/>
    <w:rsid w:val="009B653F"/>
    <w:rsid w:val="00A13F1E"/>
    <w:rsid w:val="00A436EF"/>
    <w:rsid w:val="00A523CE"/>
    <w:rsid w:val="00AA2180"/>
    <w:rsid w:val="00AC02F3"/>
    <w:rsid w:val="00B02D5E"/>
    <w:rsid w:val="00B67F9F"/>
    <w:rsid w:val="00BD0572"/>
    <w:rsid w:val="00BF5F70"/>
    <w:rsid w:val="00C80BAD"/>
    <w:rsid w:val="00CE629C"/>
    <w:rsid w:val="00CF1A90"/>
    <w:rsid w:val="00CF5817"/>
    <w:rsid w:val="00D36B5D"/>
    <w:rsid w:val="00D52C09"/>
    <w:rsid w:val="00D95544"/>
    <w:rsid w:val="00DC4801"/>
    <w:rsid w:val="00DD51A9"/>
    <w:rsid w:val="00DF47A0"/>
    <w:rsid w:val="00E162C8"/>
    <w:rsid w:val="00E34CF4"/>
    <w:rsid w:val="00E372AD"/>
    <w:rsid w:val="00E411A3"/>
    <w:rsid w:val="00E50DC3"/>
    <w:rsid w:val="00E564FE"/>
    <w:rsid w:val="00ED155C"/>
    <w:rsid w:val="00FE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1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345B284BD6F4B5195B0E18ACEEF0F79">
    <w:name w:val="2345B284BD6F4B5195B0E18ACEEF0F79"/>
    <w:rsid w:val="005A4519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A7C78-3364-4DAA-8346-6A5411BB5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10412</Words>
  <Characters>62473</Characters>
  <Application>Microsoft Office Word</Application>
  <DocSecurity>0</DocSecurity>
  <Lines>520</Lines>
  <Paragraphs>145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D-M-00.00.00 v05                                                                                            WYMAGANIA OGÓLNE</vt:lpstr>
    </vt:vector>
  </TitlesOfParts>
  <Company>GDDKiA</Company>
  <LinksUpToDate>false</LinksUpToDate>
  <CharactersWithSpaces>72740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D-M-00.00.00 v05                                                                                            WYMAGANIA OGÓLNE</dc:title>
  <dc:subject/>
  <dc:creator>Królikowska Liliana</dc:creator>
  <cp:keywords/>
  <dc:description/>
  <cp:lastModifiedBy>Renata Kozak</cp:lastModifiedBy>
  <cp:revision>38</cp:revision>
  <cp:lastPrinted>2025-08-26T05:59:00Z</cp:lastPrinted>
  <dcterms:created xsi:type="dcterms:W3CDTF">2022-12-09T11:21:00Z</dcterms:created>
  <dcterms:modified xsi:type="dcterms:W3CDTF">2025-08-26T06:00:00Z</dcterms:modified>
</cp:coreProperties>
</file>